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060AF" w14:textId="5A9B6290" w:rsidR="00386202" w:rsidRPr="002308C2" w:rsidRDefault="00386202">
      <w:pPr>
        <w:pStyle w:val="CRCoverPage"/>
        <w:tabs>
          <w:tab w:val="right" w:pos="9639"/>
        </w:tabs>
        <w:spacing w:after="0"/>
        <w:rPr>
          <w:rFonts w:eastAsia="Times New Roman"/>
          <w:b/>
          <w:sz w:val="24"/>
          <w:lang w:eastAsia="zh-Hans"/>
        </w:rPr>
      </w:pPr>
      <w:r w:rsidRPr="002308C2">
        <w:rPr>
          <w:b/>
          <w:sz w:val="24"/>
        </w:rPr>
        <w:t>3GPP TSG-RAN5 Meeting #9</w:t>
      </w:r>
      <w:r w:rsidR="007C0B27" w:rsidRPr="002308C2">
        <w:rPr>
          <w:b/>
          <w:sz w:val="24"/>
        </w:rPr>
        <w:t>5</w:t>
      </w:r>
      <w:r w:rsidRPr="002308C2">
        <w:rPr>
          <w:rFonts w:hint="eastAsia"/>
          <w:b/>
          <w:sz w:val="24"/>
          <w:lang w:eastAsia="zh-CN"/>
        </w:rPr>
        <w:t>-e</w:t>
      </w:r>
      <w:r w:rsidRPr="002308C2">
        <w:rPr>
          <w:b/>
          <w:sz w:val="24"/>
        </w:rPr>
        <w:tab/>
      </w:r>
      <w:r w:rsidRPr="002308C2">
        <w:rPr>
          <w:b/>
          <w:sz w:val="24"/>
          <w:lang w:eastAsia="zh-CN"/>
        </w:rPr>
        <w:t>R5-22</w:t>
      </w:r>
      <w:del w:id="0" w:author="Vijay Balasubramanian (QCT)" w:date="2022-05-09T07:49:00Z">
        <w:r w:rsidR="001C5D5E" w:rsidDel="006B6973">
          <w:rPr>
            <w:b/>
            <w:sz w:val="24"/>
            <w:lang w:eastAsia="zh-CN"/>
          </w:rPr>
          <w:delText>xxxx</w:delText>
        </w:r>
      </w:del>
      <w:ins w:id="1" w:author="Vijay Balasubramanian (QCT)" w:date="2022-05-09T07:49:00Z">
        <w:r w:rsidR="006B6973">
          <w:rPr>
            <w:b/>
            <w:sz w:val="24"/>
            <w:lang w:eastAsia="zh-CN"/>
          </w:rPr>
          <w:t>3321</w:t>
        </w:r>
      </w:ins>
    </w:p>
    <w:p w14:paraId="4429CDCD" w14:textId="77777777" w:rsidR="00386202" w:rsidRPr="002308C2" w:rsidRDefault="00386202">
      <w:pPr>
        <w:pStyle w:val="CRCoverPage"/>
        <w:tabs>
          <w:tab w:val="right" w:pos="9639"/>
        </w:tabs>
        <w:spacing w:after="0"/>
        <w:rPr>
          <w:b/>
          <w:sz w:val="24"/>
        </w:rPr>
      </w:pPr>
      <w:r w:rsidRPr="002308C2">
        <w:rPr>
          <w:rFonts w:hint="eastAsia"/>
          <w:b/>
          <w:sz w:val="24"/>
          <w:lang w:eastAsia="zh-CN"/>
        </w:rPr>
        <w:t>Electronic Meeting</w:t>
      </w:r>
      <w:r w:rsidRPr="002308C2">
        <w:rPr>
          <w:b/>
          <w:sz w:val="24"/>
        </w:rPr>
        <w:t xml:space="preserve">, </w:t>
      </w:r>
      <w:r w:rsidRPr="002308C2">
        <w:rPr>
          <w:b/>
          <w:sz w:val="24"/>
        </w:rPr>
        <w:fldChar w:fldCharType="begin"/>
      </w:r>
      <w:r w:rsidRPr="002308C2">
        <w:rPr>
          <w:b/>
          <w:sz w:val="24"/>
        </w:rPr>
        <w:instrText xml:space="preserve"> DOCPROPERTY  StartDate  \* MERGEFORMAT </w:instrText>
      </w:r>
      <w:r w:rsidRPr="002308C2">
        <w:rPr>
          <w:b/>
          <w:sz w:val="24"/>
        </w:rPr>
        <w:fldChar w:fldCharType="separate"/>
      </w:r>
      <w:r w:rsidR="007C0B27" w:rsidRPr="002308C2">
        <w:rPr>
          <w:b/>
          <w:sz w:val="24"/>
        </w:rPr>
        <w:t>9th</w:t>
      </w:r>
      <w:r w:rsidRPr="002308C2">
        <w:rPr>
          <w:b/>
          <w:sz w:val="24"/>
        </w:rPr>
        <w:t xml:space="preserve"> </w:t>
      </w:r>
      <w:r w:rsidRPr="002308C2">
        <w:rPr>
          <w:b/>
          <w:sz w:val="24"/>
        </w:rPr>
        <w:fldChar w:fldCharType="end"/>
      </w:r>
      <w:r w:rsidR="007C0B27" w:rsidRPr="002308C2">
        <w:rPr>
          <w:b/>
          <w:sz w:val="24"/>
        </w:rPr>
        <w:t xml:space="preserve">May </w:t>
      </w:r>
      <w:r w:rsidRPr="002308C2">
        <w:rPr>
          <w:b/>
          <w:sz w:val="24"/>
        </w:rPr>
        <w:t xml:space="preserve">– </w:t>
      </w:r>
      <w:r w:rsidRPr="002308C2">
        <w:rPr>
          <w:b/>
          <w:sz w:val="24"/>
        </w:rPr>
        <w:fldChar w:fldCharType="begin"/>
      </w:r>
      <w:r w:rsidRPr="002308C2">
        <w:rPr>
          <w:b/>
          <w:sz w:val="24"/>
        </w:rPr>
        <w:instrText xml:space="preserve"> DOCPROPERTY  EndDate  \* MERGEFORMAT </w:instrText>
      </w:r>
      <w:r w:rsidRPr="002308C2">
        <w:rPr>
          <w:b/>
          <w:sz w:val="24"/>
        </w:rPr>
        <w:fldChar w:fldCharType="separate"/>
      </w:r>
      <w:r w:rsidR="007C0B27" w:rsidRPr="002308C2">
        <w:rPr>
          <w:b/>
          <w:sz w:val="24"/>
          <w:lang w:eastAsia="zh-CN"/>
        </w:rPr>
        <w:t>20</w:t>
      </w:r>
      <w:r w:rsidRPr="002308C2">
        <w:rPr>
          <w:rFonts w:hint="eastAsia"/>
          <w:b/>
          <w:sz w:val="24"/>
          <w:lang w:eastAsia="zh-CN"/>
        </w:rPr>
        <w:t>th</w:t>
      </w:r>
      <w:r w:rsidRPr="002308C2">
        <w:rPr>
          <w:b/>
          <w:sz w:val="24"/>
        </w:rPr>
        <w:t xml:space="preserve"> </w:t>
      </w:r>
      <w:r w:rsidRPr="002308C2">
        <w:rPr>
          <w:b/>
          <w:sz w:val="24"/>
          <w:lang w:eastAsia="zh-CN"/>
        </w:rPr>
        <w:t>Ma</w:t>
      </w:r>
      <w:r w:rsidR="007C0B27" w:rsidRPr="002308C2">
        <w:rPr>
          <w:b/>
          <w:sz w:val="24"/>
          <w:lang w:eastAsia="zh-CN"/>
        </w:rPr>
        <w:t>y</w:t>
      </w:r>
      <w:r w:rsidRPr="002308C2">
        <w:rPr>
          <w:b/>
          <w:sz w:val="24"/>
        </w:rPr>
        <w:t xml:space="preserve"> 20</w:t>
      </w:r>
      <w:r w:rsidRPr="002308C2">
        <w:rPr>
          <w:rFonts w:hint="eastAsia"/>
          <w:b/>
          <w:sz w:val="24"/>
          <w:lang w:eastAsia="zh-CN"/>
        </w:rPr>
        <w:t>2</w:t>
      </w:r>
      <w:r w:rsidRPr="002308C2">
        <w:rPr>
          <w:b/>
          <w:sz w:val="24"/>
        </w:rPr>
        <w:fldChar w:fldCharType="end"/>
      </w:r>
      <w:r w:rsidRPr="002308C2">
        <w:rPr>
          <w:b/>
          <w:sz w:val="24"/>
        </w:rPr>
        <w:t>2</w:t>
      </w:r>
    </w:p>
    <w:p w14:paraId="12C8FC1B" w14:textId="77777777" w:rsidR="00386202" w:rsidRPr="002308C2" w:rsidRDefault="00386202">
      <w:pPr>
        <w:pStyle w:val="CRCoverPage"/>
        <w:tabs>
          <w:tab w:val="right" w:pos="9639"/>
        </w:tabs>
        <w:spacing w:after="0"/>
        <w:rPr>
          <w:b/>
          <w:sz w:val="24"/>
        </w:rPr>
      </w:pPr>
    </w:p>
    <w:p w14:paraId="437C47FD" w14:textId="26F59205" w:rsidR="00386202" w:rsidRPr="002308C2" w:rsidRDefault="00386202">
      <w:pPr>
        <w:pStyle w:val="CRCoverPage"/>
        <w:tabs>
          <w:tab w:val="right" w:pos="9639"/>
        </w:tabs>
        <w:spacing w:after="0"/>
        <w:rPr>
          <w:b/>
          <w:sz w:val="24"/>
        </w:rPr>
      </w:pPr>
      <w:r w:rsidRPr="002308C2">
        <w:rPr>
          <w:b/>
          <w:sz w:val="24"/>
        </w:rPr>
        <w:t>3GPP TSG RAN Meeting #9</w:t>
      </w:r>
      <w:r w:rsidR="00576CF7" w:rsidRPr="002308C2">
        <w:rPr>
          <w:b/>
          <w:sz w:val="24"/>
        </w:rPr>
        <w:t>6</w:t>
      </w:r>
      <w:r w:rsidRPr="002308C2">
        <w:rPr>
          <w:b/>
          <w:sz w:val="24"/>
        </w:rPr>
        <w:tab/>
        <w:t>RP-22xxxx</w:t>
      </w:r>
    </w:p>
    <w:p w14:paraId="11E286E3" w14:textId="09DCE446" w:rsidR="00386202" w:rsidRPr="002308C2" w:rsidRDefault="00386202">
      <w:pPr>
        <w:pStyle w:val="CRCoverPage"/>
        <w:tabs>
          <w:tab w:val="right" w:pos="9639"/>
        </w:tabs>
        <w:spacing w:after="0"/>
        <w:rPr>
          <w:b/>
          <w:sz w:val="24"/>
        </w:rPr>
      </w:pPr>
      <w:bookmarkStart w:id="2" w:name="_Hlk17995896"/>
      <w:r w:rsidRPr="002308C2">
        <w:rPr>
          <w:b/>
          <w:sz w:val="24"/>
        </w:rPr>
        <w:t xml:space="preserve">Electronic Meeting, </w:t>
      </w:r>
      <w:r w:rsidR="00576CF7" w:rsidRPr="002308C2">
        <w:rPr>
          <w:b/>
          <w:sz w:val="24"/>
        </w:rPr>
        <w:t>6</w:t>
      </w:r>
      <w:r w:rsidRPr="002308C2">
        <w:rPr>
          <w:b/>
          <w:sz w:val="24"/>
        </w:rPr>
        <w:t xml:space="preserve"> </w:t>
      </w:r>
      <w:r w:rsidR="00576CF7" w:rsidRPr="002308C2">
        <w:rPr>
          <w:b/>
          <w:sz w:val="24"/>
        </w:rPr>
        <w:t>June</w:t>
      </w:r>
      <w:r w:rsidRPr="002308C2">
        <w:rPr>
          <w:b/>
          <w:sz w:val="24"/>
        </w:rPr>
        <w:t xml:space="preserve"> – </w:t>
      </w:r>
      <w:r w:rsidR="00576CF7" w:rsidRPr="002308C2">
        <w:rPr>
          <w:b/>
          <w:sz w:val="24"/>
        </w:rPr>
        <w:t>9</w:t>
      </w:r>
      <w:r w:rsidRPr="002308C2">
        <w:rPr>
          <w:b/>
          <w:sz w:val="24"/>
        </w:rPr>
        <w:t xml:space="preserve"> </w:t>
      </w:r>
      <w:r w:rsidR="00576CF7" w:rsidRPr="002308C2">
        <w:rPr>
          <w:b/>
          <w:sz w:val="24"/>
        </w:rPr>
        <w:t>June</w:t>
      </w:r>
      <w:r w:rsidRPr="002308C2">
        <w:rPr>
          <w:b/>
          <w:sz w:val="24"/>
        </w:rPr>
        <w:t xml:space="preserve"> 20</w:t>
      </w:r>
      <w:bookmarkEnd w:id="2"/>
      <w:r w:rsidRPr="002308C2">
        <w:rPr>
          <w:b/>
          <w:sz w:val="24"/>
        </w:rPr>
        <w:t>22</w:t>
      </w:r>
      <w:r w:rsidRPr="002308C2">
        <w:rPr>
          <w:b/>
          <w:sz w:val="24"/>
        </w:rPr>
        <w:tab/>
      </w:r>
    </w:p>
    <w:p w14:paraId="3A5D5B00" w14:textId="77777777" w:rsidR="00386202" w:rsidRPr="002308C2" w:rsidRDefault="0038620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A78F31B" w14:textId="07D52B5D"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b/>
          <w:lang w:val="en-US"/>
        </w:rPr>
        <w:t>Source:</w:t>
      </w:r>
      <w:r w:rsidRPr="002308C2">
        <w:rPr>
          <w:rFonts w:ascii="Arial" w:eastAsia="Batang" w:hAnsi="Arial"/>
          <w:b/>
          <w:lang w:val="en-US"/>
        </w:rPr>
        <w:tab/>
      </w:r>
      <w:r w:rsidR="0078536C">
        <w:rPr>
          <w:rFonts w:ascii="Arial" w:hAnsi="Arial"/>
          <w:b/>
          <w:lang w:val="en-US"/>
        </w:rPr>
        <w:t>Qualcomm Incorporated</w:t>
      </w:r>
    </w:p>
    <w:p w14:paraId="7D13200E" w14:textId="60AE79F1"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cs="Arial"/>
          <w:b/>
        </w:rPr>
        <w:t>Title:</w:t>
      </w:r>
      <w:r w:rsidRPr="002308C2">
        <w:rPr>
          <w:rFonts w:ascii="Arial" w:eastAsia="Batang" w:hAnsi="Arial" w:cs="Arial"/>
          <w:b/>
        </w:rPr>
        <w:tab/>
        <w:t xml:space="preserve">New WID on </w:t>
      </w:r>
      <w:r w:rsidRPr="002308C2">
        <w:rPr>
          <w:rFonts w:ascii="Arial" w:hAnsi="Arial" w:cs="Arial"/>
          <w:b/>
        </w:rPr>
        <w:t>UE Conformance –</w:t>
      </w:r>
      <w:r w:rsidR="006016DA">
        <w:rPr>
          <w:rFonts w:ascii="Arial" w:hAnsi="Arial" w:cs="Arial"/>
          <w:b/>
        </w:rPr>
        <w:t xml:space="preserve"> </w:t>
      </w:r>
      <w:r w:rsidR="000C463A">
        <w:rPr>
          <w:rFonts w:ascii="Arial" w:hAnsi="Arial" w:cs="Arial"/>
          <w:b/>
        </w:rPr>
        <w:t xml:space="preserve">Introduction of </w:t>
      </w:r>
      <w:r w:rsidR="001C5D5E">
        <w:rPr>
          <w:rFonts w:ascii="Arial" w:hAnsi="Arial" w:cs="Arial"/>
          <w:b/>
        </w:rPr>
        <w:t>DL 1024</w:t>
      </w:r>
      <w:r w:rsidR="000C463A">
        <w:rPr>
          <w:rFonts w:ascii="Arial" w:hAnsi="Arial" w:cs="Arial"/>
          <w:b/>
        </w:rPr>
        <w:t xml:space="preserve"> </w:t>
      </w:r>
      <w:r w:rsidR="001C5D5E">
        <w:rPr>
          <w:rFonts w:ascii="Arial" w:hAnsi="Arial" w:cs="Arial"/>
          <w:b/>
        </w:rPr>
        <w:t xml:space="preserve">QAM for </w:t>
      </w:r>
      <w:r w:rsidR="006016DA" w:rsidRPr="006016DA">
        <w:rPr>
          <w:rFonts w:ascii="Arial" w:hAnsi="Arial" w:cs="Arial"/>
          <w:b/>
        </w:rPr>
        <w:t>NR</w:t>
      </w:r>
      <w:r w:rsidR="001C5D5E">
        <w:rPr>
          <w:rFonts w:ascii="Arial" w:hAnsi="Arial" w:cs="Arial"/>
          <w:b/>
        </w:rPr>
        <w:t xml:space="preserve"> </w:t>
      </w:r>
      <w:r w:rsidR="003D2241">
        <w:rPr>
          <w:rFonts w:ascii="Arial" w:hAnsi="Arial" w:cs="Arial"/>
          <w:b/>
        </w:rPr>
        <w:t>Frequency Range 1 (</w:t>
      </w:r>
      <w:r w:rsidR="001C5D5E">
        <w:rPr>
          <w:rFonts w:ascii="Arial" w:hAnsi="Arial" w:cs="Arial"/>
          <w:b/>
        </w:rPr>
        <w:t>FR1</w:t>
      </w:r>
      <w:r w:rsidR="003D2241">
        <w:rPr>
          <w:rFonts w:ascii="Arial" w:hAnsi="Arial" w:cs="Arial"/>
          <w:b/>
        </w:rPr>
        <w:t>)</w:t>
      </w:r>
    </w:p>
    <w:p w14:paraId="61C1C3B4" w14:textId="1B0B58C0"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b/>
        </w:rPr>
        <w:t>Document for:</w:t>
      </w:r>
      <w:r w:rsidRPr="002308C2">
        <w:rPr>
          <w:rFonts w:ascii="Arial" w:eastAsia="Batang" w:hAnsi="Arial"/>
          <w:b/>
        </w:rPr>
        <w:tab/>
      </w:r>
      <w:del w:id="3" w:author="Vijay Balasubramanian (QCT)" w:date="2022-05-09T06:33:00Z">
        <w:r w:rsidRPr="002308C2" w:rsidDel="002B16A0">
          <w:rPr>
            <w:rFonts w:ascii="Arial" w:eastAsia="Batang" w:hAnsi="Arial"/>
            <w:b/>
          </w:rPr>
          <w:delText>Approval</w:delText>
        </w:r>
      </w:del>
      <w:ins w:id="4" w:author="Vijay Balasubramanian (QCT)" w:date="2022-05-09T06:33:00Z">
        <w:r w:rsidR="002B16A0">
          <w:rPr>
            <w:rFonts w:ascii="Arial" w:eastAsia="Batang" w:hAnsi="Arial"/>
            <w:b/>
          </w:rPr>
          <w:t>Endorsement</w:t>
        </w:r>
      </w:ins>
    </w:p>
    <w:p w14:paraId="617DABBA" w14:textId="5D2E8618" w:rsidR="00386202" w:rsidRPr="002308C2" w:rsidRDefault="0038620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2308C2">
        <w:rPr>
          <w:rFonts w:ascii="Arial" w:eastAsia="Batang" w:hAnsi="Arial"/>
          <w:b/>
        </w:rPr>
        <w:t>Agenda Item:</w:t>
      </w:r>
      <w:r w:rsidRPr="002308C2">
        <w:rPr>
          <w:rFonts w:ascii="Arial" w:eastAsia="Batang" w:hAnsi="Arial"/>
          <w:b/>
        </w:rPr>
        <w:tab/>
        <w:t>4.1</w:t>
      </w:r>
    </w:p>
    <w:p w14:paraId="2D31E885" w14:textId="77777777" w:rsidR="00386202" w:rsidRPr="002308C2" w:rsidRDefault="00386202">
      <w:pPr>
        <w:spacing w:before="120"/>
        <w:jc w:val="center"/>
        <w:rPr>
          <w:rFonts w:ascii="Arial" w:hAnsi="Arial" w:cs="Arial"/>
          <w:sz w:val="36"/>
          <w:szCs w:val="36"/>
        </w:rPr>
      </w:pPr>
      <w:r w:rsidRPr="002308C2">
        <w:rPr>
          <w:rFonts w:ascii="Arial" w:hAnsi="Arial" w:cs="Arial"/>
          <w:sz w:val="36"/>
          <w:szCs w:val="36"/>
        </w:rPr>
        <w:t>3GPP™ Work Item Description</w:t>
      </w:r>
    </w:p>
    <w:p w14:paraId="6EB20A02" w14:textId="77777777" w:rsidR="00386202" w:rsidRPr="002308C2" w:rsidRDefault="00386202">
      <w:pPr>
        <w:jc w:val="center"/>
        <w:rPr>
          <w:rFonts w:cs="Arial"/>
        </w:rPr>
      </w:pPr>
      <w:r w:rsidRPr="002308C2">
        <w:rPr>
          <w:rFonts w:cs="Arial"/>
        </w:rPr>
        <w:t xml:space="preserve">Information on Work Items can be found at </w:t>
      </w:r>
      <w:hyperlink r:id="rId7" w:history="1">
        <w:r w:rsidRPr="002308C2">
          <w:rPr>
            <w:rStyle w:val="Hyperlink"/>
            <w:rFonts w:cs="Arial"/>
          </w:rPr>
          <w:t>http://www.3gpp.org/Work-Items</w:t>
        </w:r>
      </w:hyperlink>
      <w:r w:rsidRPr="002308C2">
        <w:rPr>
          <w:rFonts w:cs="Arial"/>
        </w:rPr>
        <w:t xml:space="preserve"> </w:t>
      </w:r>
      <w:r w:rsidRPr="002308C2">
        <w:rPr>
          <w:rFonts w:cs="Arial"/>
        </w:rPr>
        <w:br/>
      </w:r>
      <w:r w:rsidRPr="002308C2">
        <w:t xml:space="preserve">See also the </w:t>
      </w:r>
      <w:hyperlink r:id="rId8" w:history="1">
        <w:r w:rsidRPr="002308C2">
          <w:rPr>
            <w:rStyle w:val="Hyperlink"/>
          </w:rPr>
          <w:t>3GPP Working Procedures</w:t>
        </w:r>
      </w:hyperlink>
      <w:r w:rsidRPr="002308C2">
        <w:t xml:space="preserve">, article 39 and the TSG Working Methods in </w:t>
      </w:r>
      <w:hyperlink r:id="rId9" w:history="1">
        <w:r w:rsidRPr="002308C2">
          <w:rPr>
            <w:rStyle w:val="Hyperlink"/>
          </w:rPr>
          <w:t xml:space="preserve">3GPP </w:t>
        </w:r>
        <w:bookmarkStart w:id="5" w:name="_Hlt515348424"/>
        <w:bookmarkStart w:id="6" w:name="_Hlt515348423"/>
        <w:r w:rsidRPr="002308C2">
          <w:rPr>
            <w:rStyle w:val="Hyperlink"/>
          </w:rPr>
          <w:t>T</w:t>
        </w:r>
        <w:bookmarkEnd w:id="5"/>
        <w:bookmarkEnd w:id="6"/>
        <w:r w:rsidRPr="002308C2">
          <w:rPr>
            <w:rStyle w:val="Hyperlink"/>
          </w:rPr>
          <w:t>R 21.900</w:t>
        </w:r>
      </w:hyperlink>
    </w:p>
    <w:p w14:paraId="3DFA7702" w14:textId="3E60F111" w:rsidR="00447F81" w:rsidRDefault="00386202" w:rsidP="00447F81">
      <w:pPr>
        <w:pStyle w:val="Heading1"/>
      </w:pPr>
      <w:r w:rsidRPr="002308C2">
        <w:t xml:space="preserve">Title: </w:t>
      </w:r>
      <w:r w:rsidRPr="002308C2">
        <w:tab/>
        <w:t>UE Conformance</w:t>
      </w:r>
      <w:r w:rsidRPr="002308C2">
        <w:rPr>
          <w:color w:val="FF0000"/>
        </w:rPr>
        <w:t xml:space="preserve"> </w:t>
      </w:r>
      <w:r w:rsidRPr="002308C2">
        <w:t xml:space="preserve">– </w:t>
      </w:r>
      <w:r w:rsidR="000C463A">
        <w:t xml:space="preserve">Introduction of DL 1024 QAM for NR </w:t>
      </w:r>
      <w:r w:rsidR="003D2241">
        <w:t>Frequency Range 1 (</w:t>
      </w:r>
      <w:r w:rsidR="000C463A">
        <w:t>FR1</w:t>
      </w:r>
      <w:r w:rsidR="003D2241">
        <w:t>)</w:t>
      </w:r>
    </w:p>
    <w:p w14:paraId="38DAD93F" w14:textId="527FFC0F" w:rsidR="00386202" w:rsidRPr="002308C2" w:rsidRDefault="00386202" w:rsidP="00447F81">
      <w:pPr>
        <w:pStyle w:val="Heading1"/>
      </w:pPr>
      <w:r w:rsidRPr="002308C2">
        <w:t xml:space="preserve">Acronym: </w:t>
      </w:r>
      <w:r w:rsidR="001C5D5E" w:rsidRPr="009F2BDB">
        <w:t>NR_DL1024QAM_FR1</w:t>
      </w:r>
      <w:r w:rsidRPr="002308C2">
        <w:rPr>
          <w:rFonts w:hint="eastAsia"/>
        </w:rPr>
        <w:t>-UEConTest</w:t>
      </w:r>
    </w:p>
    <w:p w14:paraId="3ECD1BC1" w14:textId="77777777" w:rsidR="00386202" w:rsidRPr="002308C2" w:rsidRDefault="00386202">
      <w:pPr>
        <w:pStyle w:val="Heading2"/>
        <w:tabs>
          <w:tab w:val="left" w:pos="2552"/>
        </w:tabs>
      </w:pPr>
      <w:r w:rsidRPr="002308C2">
        <w:t xml:space="preserve">Unique identifier: </w:t>
      </w:r>
      <w:r w:rsidRPr="002308C2">
        <w:tab/>
        <w:t xml:space="preserve"> </w:t>
      </w:r>
    </w:p>
    <w:p w14:paraId="5DAE9B18" w14:textId="77777777" w:rsidR="00386202" w:rsidRPr="002308C2" w:rsidRDefault="00386202">
      <w:pPr>
        <w:pStyle w:val="NO"/>
        <w:spacing w:after="0"/>
        <w:rPr>
          <w:color w:val="0000FF"/>
        </w:rPr>
      </w:pPr>
      <w:r w:rsidRPr="002308C2">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386202" w:rsidRPr="002308C2" w14:paraId="528274FE" w14:textId="77777777">
        <w:trPr>
          <w:jc w:val="center"/>
        </w:trPr>
        <w:tc>
          <w:tcPr>
            <w:tcW w:w="3544" w:type="dxa"/>
            <w:gridSpan w:val="2"/>
            <w:shd w:val="clear" w:color="auto" w:fill="E0E0E0"/>
            <w:tcMar>
              <w:top w:w="28" w:type="dxa"/>
              <w:bottom w:w="28" w:type="dxa"/>
            </w:tcMar>
          </w:tcPr>
          <w:p w14:paraId="0E80DBB6" w14:textId="77777777" w:rsidR="00386202" w:rsidRPr="002308C2" w:rsidRDefault="00386202">
            <w:pPr>
              <w:pStyle w:val="TAL"/>
              <w:rPr>
                <w:b/>
                <w:bCs/>
                <w:color w:val="0000FF"/>
              </w:rPr>
            </w:pPr>
            <w:r w:rsidRPr="002308C2">
              <w:rPr>
                <w:b/>
                <w:bCs/>
                <w:color w:val="0000FF"/>
              </w:rPr>
              <w:t>This WID includes a Testing part</w:t>
            </w:r>
          </w:p>
        </w:tc>
        <w:tc>
          <w:tcPr>
            <w:tcW w:w="862" w:type="dxa"/>
            <w:tcMar>
              <w:top w:w="28" w:type="dxa"/>
              <w:bottom w:w="28" w:type="dxa"/>
            </w:tcMar>
          </w:tcPr>
          <w:p w14:paraId="00798F7E" w14:textId="77777777" w:rsidR="00386202" w:rsidRPr="002308C2" w:rsidRDefault="00386202">
            <w:pPr>
              <w:pStyle w:val="TAL"/>
              <w:jc w:val="center"/>
              <w:rPr>
                <w:b/>
                <w:bCs/>
                <w:lang w:val="en-US" w:eastAsia="zh-Hans"/>
              </w:rPr>
            </w:pPr>
            <w:r w:rsidRPr="002308C2">
              <w:rPr>
                <w:rFonts w:hint="eastAsia"/>
                <w:b/>
                <w:bCs/>
                <w:lang w:val="en-US" w:eastAsia="zh-Hans"/>
              </w:rPr>
              <w:t>X</w:t>
            </w:r>
          </w:p>
        </w:tc>
      </w:tr>
      <w:tr w:rsidR="00386202" w:rsidRPr="002308C2" w14:paraId="6A573E41" w14:textId="77777777">
        <w:trPr>
          <w:trHeight w:val="205"/>
          <w:jc w:val="center"/>
        </w:trPr>
        <w:tc>
          <w:tcPr>
            <w:tcW w:w="1772" w:type="dxa"/>
            <w:vMerge w:val="restart"/>
            <w:shd w:val="clear" w:color="auto" w:fill="E0E0E0"/>
            <w:tcMar>
              <w:top w:w="28" w:type="dxa"/>
              <w:bottom w:w="28" w:type="dxa"/>
            </w:tcMar>
          </w:tcPr>
          <w:p w14:paraId="71CF1228" w14:textId="77777777" w:rsidR="00386202" w:rsidRPr="002308C2" w:rsidRDefault="00386202">
            <w:pPr>
              <w:pStyle w:val="TAL"/>
              <w:rPr>
                <w:b/>
                <w:bCs/>
                <w:color w:val="0000FF"/>
              </w:rPr>
            </w:pPr>
            <w:r w:rsidRPr="002308C2">
              <w:rPr>
                <w:b/>
                <w:bCs/>
                <w:color w:val="0000FF"/>
              </w:rPr>
              <w:t>and it addresses the following 3GPP work area:</w:t>
            </w:r>
          </w:p>
        </w:tc>
        <w:tc>
          <w:tcPr>
            <w:tcW w:w="1772" w:type="dxa"/>
            <w:shd w:val="clear" w:color="auto" w:fill="E0E0E0"/>
          </w:tcPr>
          <w:p w14:paraId="2FF884B0" w14:textId="77777777" w:rsidR="00386202" w:rsidRPr="002308C2" w:rsidRDefault="00386202">
            <w:pPr>
              <w:pStyle w:val="TAL"/>
              <w:rPr>
                <w:b/>
                <w:bCs/>
                <w:color w:val="0000FF"/>
              </w:rPr>
            </w:pPr>
            <w:r w:rsidRPr="002308C2">
              <w:rPr>
                <w:b/>
                <w:bCs/>
                <w:color w:val="0000FF"/>
              </w:rPr>
              <w:t>Radio Access</w:t>
            </w:r>
          </w:p>
        </w:tc>
        <w:tc>
          <w:tcPr>
            <w:tcW w:w="862" w:type="dxa"/>
            <w:tcMar>
              <w:top w:w="28" w:type="dxa"/>
              <w:bottom w:w="28" w:type="dxa"/>
            </w:tcMar>
          </w:tcPr>
          <w:p w14:paraId="6C072D06" w14:textId="77777777" w:rsidR="00386202" w:rsidRPr="002308C2" w:rsidRDefault="00386202">
            <w:pPr>
              <w:pStyle w:val="TAL"/>
              <w:jc w:val="center"/>
              <w:rPr>
                <w:b/>
                <w:bCs/>
              </w:rPr>
            </w:pPr>
            <w:r w:rsidRPr="002308C2">
              <w:rPr>
                <w:rFonts w:hint="eastAsia"/>
                <w:b/>
                <w:bCs/>
                <w:lang w:val="en-US" w:eastAsia="zh-Hans"/>
              </w:rPr>
              <w:t>X</w:t>
            </w:r>
          </w:p>
        </w:tc>
      </w:tr>
      <w:tr w:rsidR="00386202" w:rsidRPr="002308C2" w14:paraId="75E2DD3E" w14:textId="77777777">
        <w:trPr>
          <w:trHeight w:val="205"/>
          <w:jc w:val="center"/>
        </w:trPr>
        <w:tc>
          <w:tcPr>
            <w:tcW w:w="1772" w:type="dxa"/>
            <w:vMerge/>
            <w:shd w:val="clear" w:color="auto" w:fill="E0E0E0"/>
            <w:tcMar>
              <w:top w:w="28" w:type="dxa"/>
              <w:bottom w:w="28" w:type="dxa"/>
            </w:tcMar>
          </w:tcPr>
          <w:p w14:paraId="2FFC4637" w14:textId="77777777" w:rsidR="00386202" w:rsidRPr="002308C2" w:rsidRDefault="00386202">
            <w:pPr>
              <w:pStyle w:val="TAL"/>
              <w:rPr>
                <w:b/>
                <w:bCs/>
                <w:color w:val="0000FF"/>
              </w:rPr>
            </w:pPr>
          </w:p>
        </w:tc>
        <w:tc>
          <w:tcPr>
            <w:tcW w:w="1772" w:type="dxa"/>
            <w:shd w:val="clear" w:color="auto" w:fill="E0E0E0"/>
          </w:tcPr>
          <w:p w14:paraId="7C1E7675" w14:textId="77777777" w:rsidR="00386202" w:rsidRPr="002308C2" w:rsidRDefault="00386202">
            <w:pPr>
              <w:pStyle w:val="TAL"/>
              <w:rPr>
                <w:b/>
                <w:bCs/>
                <w:color w:val="0000FF"/>
              </w:rPr>
            </w:pPr>
            <w:r w:rsidRPr="002308C2">
              <w:rPr>
                <w:b/>
                <w:bCs/>
                <w:color w:val="0000FF"/>
              </w:rPr>
              <w:t>Core Network</w:t>
            </w:r>
          </w:p>
        </w:tc>
        <w:tc>
          <w:tcPr>
            <w:tcW w:w="862" w:type="dxa"/>
            <w:tcMar>
              <w:top w:w="28" w:type="dxa"/>
              <w:bottom w:w="28" w:type="dxa"/>
            </w:tcMar>
          </w:tcPr>
          <w:p w14:paraId="37B35579" w14:textId="56EC05E2" w:rsidR="00386202" w:rsidRPr="002308C2" w:rsidRDefault="00840299">
            <w:pPr>
              <w:pStyle w:val="TAL"/>
              <w:jc w:val="center"/>
              <w:rPr>
                <w:b/>
                <w:bCs/>
              </w:rPr>
            </w:pPr>
            <w:del w:id="7" w:author="Vijay Balasubramanian (QCT)" w:date="2022-05-08T23:56:00Z">
              <w:r w:rsidDel="00EA35B3">
                <w:rPr>
                  <w:b/>
                  <w:bCs/>
                </w:rPr>
                <w:delText>X</w:delText>
              </w:r>
            </w:del>
          </w:p>
        </w:tc>
      </w:tr>
      <w:tr w:rsidR="00386202" w:rsidRPr="002308C2" w14:paraId="6CA5B175" w14:textId="77777777">
        <w:trPr>
          <w:trHeight w:val="205"/>
          <w:jc w:val="center"/>
        </w:trPr>
        <w:tc>
          <w:tcPr>
            <w:tcW w:w="1772" w:type="dxa"/>
            <w:vMerge/>
            <w:shd w:val="clear" w:color="auto" w:fill="E0E0E0"/>
            <w:tcMar>
              <w:top w:w="28" w:type="dxa"/>
              <w:bottom w:w="28" w:type="dxa"/>
            </w:tcMar>
          </w:tcPr>
          <w:p w14:paraId="1B4E8F02" w14:textId="77777777" w:rsidR="00386202" w:rsidRPr="002308C2" w:rsidRDefault="00386202">
            <w:pPr>
              <w:pStyle w:val="TAL"/>
              <w:rPr>
                <w:b/>
                <w:bCs/>
                <w:color w:val="0000FF"/>
              </w:rPr>
            </w:pPr>
          </w:p>
        </w:tc>
        <w:tc>
          <w:tcPr>
            <w:tcW w:w="1772" w:type="dxa"/>
            <w:shd w:val="clear" w:color="auto" w:fill="E0E0E0"/>
          </w:tcPr>
          <w:p w14:paraId="2FD10064" w14:textId="77777777" w:rsidR="00386202" w:rsidRPr="002308C2" w:rsidRDefault="00386202">
            <w:pPr>
              <w:pStyle w:val="TAL"/>
              <w:rPr>
                <w:b/>
                <w:bCs/>
                <w:color w:val="0000FF"/>
              </w:rPr>
            </w:pPr>
            <w:r w:rsidRPr="002308C2">
              <w:rPr>
                <w:b/>
                <w:bCs/>
                <w:color w:val="0000FF"/>
              </w:rPr>
              <w:t>Services</w:t>
            </w:r>
          </w:p>
        </w:tc>
        <w:tc>
          <w:tcPr>
            <w:tcW w:w="862" w:type="dxa"/>
            <w:tcMar>
              <w:top w:w="28" w:type="dxa"/>
              <w:bottom w:w="28" w:type="dxa"/>
            </w:tcMar>
          </w:tcPr>
          <w:p w14:paraId="0008CCCE" w14:textId="77777777" w:rsidR="00386202" w:rsidRPr="002308C2" w:rsidRDefault="00386202">
            <w:pPr>
              <w:pStyle w:val="TAL"/>
              <w:jc w:val="center"/>
              <w:rPr>
                <w:b/>
                <w:bCs/>
              </w:rPr>
            </w:pPr>
          </w:p>
        </w:tc>
      </w:tr>
    </w:tbl>
    <w:p w14:paraId="2B95BF4E" w14:textId="77777777" w:rsidR="00386202" w:rsidRPr="002308C2" w:rsidRDefault="00386202"/>
    <w:p w14:paraId="2AD8E6E2" w14:textId="77777777" w:rsidR="00386202" w:rsidRPr="002308C2" w:rsidRDefault="00386202">
      <w:pPr>
        <w:spacing w:after="0"/>
        <w:ind w:right="-96"/>
        <w:rPr>
          <w:rFonts w:ascii="Arial" w:hAnsi="Arial"/>
          <w:sz w:val="32"/>
        </w:rPr>
      </w:pPr>
      <w:r w:rsidRPr="002308C2">
        <w:rPr>
          <w:rFonts w:ascii="Arial" w:hAnsi="Arial"/>
          <w:sz w:val="32"/>
        </w:rPr>
        <w:t>Potential target Release: Rel-17</w:t>
      </w:r>
    </w:p>
    <w:p w14:paraId="5E1E33E2" w14:textId="77777777" w:rsidR="00386202" w:rsidRPr="002308C2" w:rsidRDefault="00386202">
      <w:pPr>
        <w:pStyle w:val="Heading2"/>
      </w:pPr>
      <w:r w:rsidRPr="002308C2">
        <w:t>1</w:t>
      </w:r>
      <w:r w:rsidRPr="002308C2">
        <w:tab/>
        <w:t xml:space="preserve">Impacts </w:t>
      </w:r>
      <w:r w:rsidRPr="002308C2">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86202" w:rsidRPr="002308C2" w14:paraId="51BF7EB5" w14:textId="77777777">
        <w:trPr>
          <w:jc w:val="center"/>
        </w:trPr>
        <w:tc>
          <w:tcPr>
            <w:tcW w:w="0" w:type="auto"/>
            <w:tcBorders>
              <w:bottom w:val="single" w:sz="12" w:space="0" w:color="auto"/>
              <w:right w:val="single" w:sz="12" w:space="0" w:color="auto"/>
            </w:tcBorders>
            <w:shd w:val="clear" w:color="auto" w:fill="E0E0E0"/>
          </w:tcPr>
          <w:p w14:paraId="47B93F64" w14:textId="77777777" w:rsidR="00386202" w:rsidRPr="002308C2" w:rsidRDefault="00386202">
            <w:pPr>
              <w:pStyle w:val="TAL"/>
              <w:keepNext w:val="0"/>
              <w:ind w:right="-99"/>
              <w:rPr>
                <w:b/>
              </w:rPr>
            </w:pPr>
            <w:r w:rsidRPr="002308C2">
              <w:rPr>
                <w:b/>
              </w:rPr>
              <w:t>Affects:</w:t>
            </w:r>
          </w:p>
        </w:tc>
        <w:tc>
          <w:tcPr>
            <w:tcW w:w="0" w:type="auto"/>
            <w:tcBorders>
              <w:left w:val="nil"/>
              <w:bottom w:val="single" w:sz="12" w:space="0" w:color="auto"/>
            </w:tcBorders>
            <w:shd w:val="clear" w:color="auto" w:fill="E0E0E0"/>
          </w:tcPr>
          <w:p w14:paraId="28C1B473" w14:textId="77777777" w:rsidR="00386202" w:rsidRPr="002308C2" w:rsidRDefault="00386202">
            <w:pPr>
              <w:pStyle w:val="TAH"/>
            </w:pPr>
            <w:r w:rsidRPr="002308C2">
              <w:t>UICC apps</w:t>
            </w:r>
          </w:p>
        </w:tc>
        <w:tc>
          <w:tcPr>
            <w:tcW w:w="0" w:type="auto"/>
            <w:tcBorders>
              <w:bottom w:val="single" w:sz="12" w:space="0" w:color="auto"/>
            </w:tcBorders>
            <w:shd w:val="clear" w:color="auto" w:fill="E0E0E0"/>
          </w:tcPr>
          <w:p w14:paraId="2A346071" w14:textId="77777777" w:rsidR="00386202" w:rsidRPr="002308C2" w:rsidRDefault="00386202">
            <w:pPr>
              <w:pStyle w:val="TAH"/>
            </w:pPr>
            <w:r w:rsidRPr="002308C2">
              <w:t>ME</w:t>
            </w:r>
          </w:p>
        </w:tc>
        <w:tc>
          <w:tcPr>
            <w:tcW w:w="0" w:type="auto"/>
            <w:tcBorders>
              <w:bottom w:val="single" w:sz="12" w:space="0" w:color="auto"/>
            </w:tcBorders>
            <w:shd w:val="clear" w:color="auto" w:fill="E0E0E0"/>
          </w:tcPr>
          <w:p w14:paraId="36649F86" w14:textId="77777777" w:rsidR="00386202" w:rsidRPr="002308C2" w:rsidRDefault="00386202">
            <w:pPr>
              <w:pStyle w:val="TAH"/>
            </w:pPr>
            <w:r w:rsidRPr="002308C2">
              <w:t>AN</w:t>
            </w:r>
          </w:p>
        </w:tc>
        <w:tc>
          <w:tcPr>
            <w:tcW w:w="0" w:type="auto"/>
            <w:tcBorders>
              <w:bottom w:val="single" w:sz="12" w:space="0" w:color="auto"/>
            </w:tcBorders>
            <w:shd w:val="clear" w:color="auto" w:fill="E0E0E0"/>
          </w:tcPr>
          <w:p w14:paraId="4D48B4AA" w14:textId="77777777" w:rsidR="00386202" w:rsidRPr="002308C2" w:rsidRDefault="00386202">
            <w:pPr>
              <w:pStyle w:val="TAH"/>
            </w:pPr>
            <w:r w:rsidRPr="002308C2">
              <w:t>CN</w:t>
            </w:r>
          </w:p>
        </w:tc>
        <w:tc>
          <w:tcPr>
            <w:tcW w:w="0" w:type="auto"/>
            <w:tcBorders>
              <w:bottom w:val="single" w:sz="12" w:space="0" w:color="auto"/>
            </w:tcBorders>
            <w:shd w:val="clear" w:color="auto" w:fill="E0E0E0"/>
          </w:tcPr>
          <w:p w14:paraId="7947C78E" w14:textId="77777777" w:rsidR="00386202" w:rsidRPr="002308C2" w:rsidRDefault="00386202">
            <w:pPr>
              <w:pStyle w:val="TAH"/>
            </w:pPr>
            <w:r w:rsidRPr="002308C2">
              <w:t>Others (specify)</w:t>
            </w:r>
          </w:p>
        </w:tc>
      </w:tr>
      <w:tr w:rsidR="00386202" w:rsidRPr="002308C2" w14:paraId="55EB96F1" w14:textId="77777777">
        <w:trPr>
          <w:jc w:val="center"/>
        </w:trPr>
        <w:tc>
          <w:tcPr>
            <w:tcW w:w="0" w:type="auto"/>
            <w:tcBorders>
              <w:top w:val="nil"/>
              <w:right w:val="single" w:sz="12" w:space="0" w:color="auto"/>
            </w:tcBorders>
          </w:tcPr>
          <w:p w14:paraId="3A6CC3CA" w14:textId="77777777" w:rsidR="00386202" w:rsidRPr="002308C2" w:rsidRDefault="00386202">
            <w:pPr>
              <w:pStyle w:val="TAL"/>
              <w:keepNext w:val="0"/>
              <w:ind w:right="-99"/>
              <w:rPr>
                <w:b/>
              </w:rPr>
            </w:pPr>
            <w:r w:rsidRPr="002308C2">
              <w:rPr>
                <w:b/>
              </w:rPr>
              <w:t>Yes</w:t>
            </w:r>
          </w:p>
        </w:tc>
        <w:tc>
          <w:tcPr>
            <w:tcW w:w="0" w:type="auto"/>
            <w:tcBorders>
              <w:top w:val="nil"/>
              <w:left w:val="nil"/>
            </w:tcBorders>
          </w:tcPr>
          <w:p w14:paraId="799FF4A5" w14:textId="77777777" w:rsidR="00386202" w:rsidRPr="002308C2" w:rsidRDefault="00386202">
            <w:pPr>
              <w:pStyle w:val="TAC"/>
            </w:pPr>
          </w:p>
        </w:tc>
        <w:tc>
          <w:tcPr>
            <w:tcW w:w="0" w:type="auto"/>
            <w:tcBorders>
              <w:top w:val="nil"/>
            </w:tcBorders>
          </w:tcPr>
          <w:p w14:paraId="08795D19" w14:textId="77777777" w:rsidR="00386202" w:rsidRPr="002308C2" w:rsidRDefault="00386202">
            <w:pPr>
              <w:pStyle w:val="TAC"/>
            </w:pPr>
          </w:p>
        </w:tc>
        <w:tc>
          <w:tcPr>
            <w:tcW w:w="0" w:type="auto"/>
            <w:tcBorders>
              <w:top w:val="nil"/>
            </w:tcBorders>
          </w:tcPr>
          <w:p w14:paraId="32F54500" w14:textId="77777777" w:rsidR="00386202" w:rsidRPr="002308C2" w:rsidRDefault="00386202">
            <w:pPr>
              <w:pStyle w:val="TAC"/>
            </w:pPr>
          </w:p>
        </w:tc>
        <w:tc>
          <w:tcPr>
            <w:tcW w:w="0" w:type="auto"/>
            <w:tcBorders>
              <w:top w:val="nil"/>
            </w:tcBorders>
          </w:tcPr>
          <w:p w14:paraId="0664DE54" w14:textId="77777777" w:rsidR="00386202" w:rsidRPr="002308C2" w:rsidRDefault="00386202">
            <w:pPr>
              <w:pStyle w:val="TAC"/>
            </w:pPr>
          </w:p>
        </w:tc>
        <w:tc>
          <w:tcPr>
            <w:tcW w:w="0" w:type="auto"/>
            <w:tcBorders>
              <w:top w:val="nil"/>
            </w:tcBorders>
          </w:tcPr>
          <w:p w14:paraId="66B2015F" w14:textId="77777777" w:rsidR="00386202" w:rsidRPr="002308C2" w:rsidRDefault="00386202">
            <w:pPr>
              <w:pStyle w:val="TAC"/>
            </w:pPr>
          </w:p>
        </w:tc>
      </w:tr>
      <w:tr w:rsidR="00386202" w:rsidRPr="002308C2" w14:paraId="6BEF4443" w14:textId="77777777">
        <w:trPr>
          <w:jc w:val="center"/>
        </w:trPr>
        <w:tc>
          <w:tcPr>
            <w:tcW w:w="0" w:type="auto"/>
            <w:tcBorders>
              <w:right w:val="single" w:sz="12" w:space="0" w:color="auto"/>
            </w:tcBorders>
          </w:tcPr>
          <w:p w14:paraId="4A0A77F0" w14:textId="77777777" w:rsidR="00386202" w:rsidRPr="002308C2" w:rsidRDefault="00386202">
            <w:pPr>
              <w:pStyle w:val="TAL"/>
              <w:keepNext w:val="0"/>
              <w:ind w:right="-99"/>
              <w:rPr>
                <w:b/>
              </w:rPr>
            </w:pPr>
            <w:r w:rsidRPr="002308C2">
              <w:rPr>
                <w:b/>
              </w:rPr>
              <w:t>No</w:t>
            </w:r>
          </w:p>
        </w:tc>
        <w:tc>
          <w:tcPr>
            <w:tcW w:w="0" w:type="auto"/>
            <w:tcBorders>
              <w:left w:val="nil"/>
            </w:tcBorders>
          </w:tcPr>
          <w:p w14:paraId="0EA80A9B"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5FAB9CAC"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55A64D72"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67F5FBE2"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62CCF566" w14:textId="77777777" w:rsidR="00386202" w:rsidRPr="002308C2" w:rsidRDefault="00386202">
            <w:pPr>
              <w:pStyle w:val="TAC"/>
            </w:pPr>
          </w:p>
        </w:tc>
      </w:tr>
      <w:tr w:rsidR="00386202" w:rsidRPr="002308C2" w14:paraId="61FABF30" w14:textId="77777777">
        <w:trPr>
          <w:jc w:val="center"/>
        </w:trPr>
        <w:tc>
          <w:tcPr>
            <w:tcW w:w="0" w:type="auto"/>
            <w:tcBorders>
              <w:right w:val="single" w:sz="12" w:space="0" w:color="auto"/>
            </w:tcBorders>
          </w:tcPr>
          <w:p w14:paraId="551AA1FE" w14:textId="77777777" w:rsidR="00386202" w:rsidRPr="002308C2" w:rsidRDefault="00386202">
            <w:pPr>
              <w:pStyle w:val="TAL"/>
              <w:keepNext w:val="0"/>
              <w:ind w:right="-99"/>
              <w:rPr>
                <w:b/>
              </w:rPr>
            </w:pPr>
            <w:r w:rsidRPr="002308C2">
              <w:rPr>
                <w:b/>
              </w:rPr>
              <w:t>Don't know</w:t>
            </w:r>
          </w:p>
        </w:tc>
        <w:tc>
          <w:tcPr>
            <w:tcW w:w="0" w:type="auto"/>
            <w:tcBorders>
              <w:left w:val="nil"/>
            </w:tcBorders>
          </w:tcPr>
          <w:p w14:paraId="79C57D96" w14:textId="77777777" w:rsidR="00386202" w:rsidRPr="002308C2" w:rsidRDefault="00386202">
            <w:pPr>
              <w:pStyle w:val="TAC"/>
            </w:pPr>
          </w:p>
        </w:tc>
        <w:tc>
          <w:tcPr>
            <w:tcW w:w="0" w:type="auto"/>
          </w:tcPr>
          <w:p w14:paraId="286FEE69" w14:textId="77777777" w:rsidR="00386202" w:rsidRPr="002308C2" w:rsidRDefault="00386202">
            <w:pPr>
              <w:pStyle w:val="TAC"/>
            </w:pPr>
          </w:p>
        </w:tc>
        <w:tc>
          <w:tcPr>
            <w:tcW w:w="0" w:type="auto"/>
          </w:tcPr>
          <w:p w14:paraId="691A02FD" w14:textId="77777777" w:rsidR="00386202" w:rsidRPr="002308C2" w:rsidRDefault="00386202">
            <w:pPr>
              <w:pStyle w:val="TAC"/>
            </w:pPr>
          </w:p>
        </w:tc>
        <w:tc>
          <w:tcPr>
            <w:tcW w:w="0" w:type="auto"/>
          </w:tcPr>
          <w:p w14:paraId="25F1A3BD" w14:textId="77777777" w:rsidR="00386202" w:rsidRPr="002308C2" w:rsidRDefault="00386202">
            <w:pPr>
              <w:pStyle w:val="TAC"/>
            </w:pPr>
          </w:p>
        </w:tc>
        <w:tc>
          <w:tcPr>
            <w:tcW w:w="0" w:type="auto"/>
          </w:tcPr>
          <w:p w14:paraId="42235EDB" w14:textId="77777777" w:rsidR="00386202" w:rsidRPr="002308C2" w:rsidRDefault="00386202">
            <w:pPr>
              <w:pStyle w:val="TAC"/>
            </w:pPr>
          </w:p>
        </w:tc>
      </w:tr>
    </w:tbl>
    <w:p w14:paraId="6B858726" w14:textId="77777777" w:rsidR="00386202" w:rsidRPr="002308C2" w:rsidRDefault="00386202">
      <w:pPr>
        <w:ind w:right="-99"/>
        <w:rPr>
          <w:b/>
        </w:rPr>
      </w:pPr>
    </w:p>
    <w:p w14:paraId="7C9EC086" w14:textId="77777777" w:rsidR="00386202" w:rsidRPr="002308C2" w:rsidRDefault="00386202">
      <w:pPr>
        <w:pStyle w:val="Heading2"/>
      </w:pPr>
      <w:r w:rsidRPr="002308C2">
        <w:t>2</w:t>
      </w:r>
      <w:r w:rsidRPr="002308C2">
        <w:tab/>
        <w:t>Classification of the Work Item and linked work items</w:t>
      </w:r>
    </w:p>
    <w:p w14:paraId="714CE178" w14:textId="77777777" w:rsidR="00386202" w:rsidRPr="002308C2" w:rsidRDefault="00386202">
      <w:pPr>
        <w:pStyle w:val="Heading3"/>
      </w:pPr>
      <w:r w:rsidRPr="002308C2">
        <w:t>2.1</w:t>
      </w:r>
      <w:r w:rsidRPr="002308C2">
        <w:tab/>
        <w:t>Primary classification</w:t>
      </w:r>
    </w:p>
    <w:p w14:paraId="2D729E20" w14:textId="77777777" w:rsidR="00386202" w:rsidRPr="002308C2" w:rsidRDefault="00386202">
      <w:pPr>
        <w:pStyle w:val="tah0"/>
      </w:pPr>
      <w:r w:rsidRPr="002308C2">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86202" w:rsidRPr="002308C2" w14:paraId="1215194B" w14:textId="77777777">
        <w:tc>
          <w:tcPr>
            <w:tcW w:w="675" w:type="dxa"/>
            <w:shd w:val="clear" w:color="auto" w:fill="auto"/>
          </w:tcPr>
          <w:p w14:paraId="2128E9E6" w14:textId="77777777" w:rsidR="00386202" w:rsidRPr="002308C2" w:rsidRDefault="00386202">
            <w:pPr>
              <w:pStyle w:val="TAC"/>
            </w:pPr>
          </w:p>
        </w:tc>
        <w:tc>
          <w:tcPr>
            <w:tcW w:w="2694" w:type="dxa"/>
            <w:shd w:val="clear" w:color="auto" w:fill="E0E0E0"/>
          </w:tcPr>
          <w:p w14:paraId="39A1DFD7" w14:textId="77777777" w:rsidR="00386202" w:rsidRPr="002308C2" w:rsidRDefault="00386202">
            <w:pPr>
              <w:pStyle w:val="TAH"/>
              <w:ind w:right="-99"/>
              <w:jc w:val="left"/>
              <w:rPr>
                <w:color w:val="4F81BD"/>
              </w:rPr>
            </w:pPr>
            <w:r w:rsidRPr="002308C2">
              <w:rPr>
                <w:color w:val="4F81BD"/>
                <w:sz w:val="20"/>
              </w:rPr>
              <w:t>Feature</w:t>
            </w:r>
          </w:p>
        </w:tc>
      </w:tr>
      <w:tr w:rsidR="00386202" w:rsidRPr="002308C2" w14:paraId="03B3E017" w14:textId="77777777">
        <w:tc>
          <w:tcPr>
            <w:tcW w:w="675" w:type="dxa"/>
            <w:shd w:val="clear" w:color="auto" w:fill="auto"/>
          </w:tcPr>
          <w:p w14:paraId="4E781216" w14:textId="77777777" w:rsidR="00386202" w:rsidRPr="002308C2" w:rsidRDefault="00386202">
            <w:pPr>
              <w:pStyle w:val="TAC"/>
              <w:rPr>
                <w:lang w:val="en-US" w:eastAsia="zh-Hans"/>
              </w:rPr>
            </w:pPr>
            <w:r w:rsidRPr="002308C2">
              <w:rPr>
                <w:rFonts w:hint="eastAsia"/>
                <w:lang w:val="en-US" w:eastAsia="zh-Hans"/>
              </w:rPr>
              <w:t>X</w:t>
            </w:r>
          </w:p>
        </w:tc>
        <w:tc>
          <w:tcPr>
            <w:tcW w:w="2694" w:type="dxa"/>
            <w:shd w:val="clear" w:color="auto" w:fill="E0E0E0"/>
            <w:tcMar>
              <w:left w:w="227" w:type="dxa"/>
            </w:tcMar>
          </w:tcPr>
          <w:p w14:paraId="6F5AA68A" w14:textId="77777777" w:rsidR="00386202" w:rsidRPr="002308C2" w:rsidRDefault="00386202">
            <w:pPr>
              <w:pStyle w:val="TAH"/>
              <w:ind w:right="-99"/>
              <w:jc w:val="left"/>
            </w:pPr>
            <w:r w:rsidRPr="002308C2">
              <w:t>Building Block</w:t>
            </w:r>
          </w:p>
        </w:tc>
      </w:tr>
      <w:tr w:rsidR="00386202" w:rsidRPr="002308C2" w14:paraId="09E1109F" w14:textId="77777777">
        <w:tc>
          <w:tcPr>
            <w:tcW w:w="675" w:type="dxa"/>
            <w:shd w:val="clear" w:color="auto" w:fill="auto"/>
          </w:tcPr>
          <w:p w14:paraId="26A891D2" w14:textId="77777777" w:rsidR="00386202" w:rsidRPr="002308C2" w:rsidRDefault="00386202">
            <w:pPr>
              <w:pStyle w:val="TAC"/>
            </w:pPr>
          </w:p>
        </w:tc>
        <w:tc>
          <w:tcPr>
            <w:tcW w:w="2694" w:type="dxa"/>
            <w:shd w:val="clear" w:color="auto" w:fill="E0E0E0"/>
            <w:tcMar>
              <w:left w:w="397" w:type="dxa"/>
            </w:tcMar>
          </w:tcPr>
          <w:p w14:paraId="2BEEF95C" w14:textId="77777777" w:rsidR="00386202" w:rsidRPr="002308C2" w:rsidRDefault="00386202">
            <w:pPr>
              <w:pStyle w:val="TAH"/>
              <w:ind w:right="-99"/>
              <w:jc w:val="left"/>
              <w:rPr>
                <w:b w:val="0"/>
                <w:i/>
              </w:rPr>
            </w:pPr>
            <w:r w:rsidRPr="002308C2">
              <w:rPr>
                <w:b w:val="0"/>
                <w:i/>
                <w:sz w:val="16"/>
              </w:rPr>
              <w:t>Work Task</w:t>
            </w:r>
          </w:p>
        </w:tc>
      </w:tr>
      <w:tr w:rsidR="00386202" w:rsidRPr="002308C2" w14:paraId="3558183A" w14:textId="77777777">
        <w:tc>
          <w:tcPr>
            <w:tcW w:w="675" w:type="dxa"/>
            <w:shd w:val="clear" w:color="auto" w:fill="auto"/>
          </w:tcPr>
          <w:p w14:paraId="1A476135" w14:textId="77777777" w:rsidR="00386202" w:rsidRPr="002308C2" w:rsidRDefault="00386202">
            <w:pPr>
              <w:pStyle w:val="TAC"/>
            </w:pPr>
          </w:p>
        </w:tc>
        <w:tc>
          <w:tcPr>
            <w:tcW w:w="2694" w:type="dxa"/>
            <w:shd w:val="clear" w:color="auto" w:fill="E0E0E0"/>
          </w:tcPr>
          <w:p w14:paraId="3F68DFA2" w14:textId="77777777" w:rsidR="00386202" w:rsidRPr="002308C2" w:rsidRDefault="00386202">
            <w:pPr>
              <w:pStyle w:val="TAH"/>
              <w:ind w:right="-99"/>
              <w:jc w:val="left"/>
            </w:pPr>
            <w:r w:rsidRPr="002308C2">
              <w:rPr>
                <w:color w:val="4F81BD"/>
                <w:sz w:val="20"/>
              </w:rPr>
              <w:t>Study Item</w:t>
            </w:r>
          </w:p>
        </w:tc>
      </w:tr>
    </w:tbl>
    <w:p w14:paraId="0FA642C3" w14:textId="77777777" w:rsidR="00386202" w:rsidRPr="002308C2" w:rsidRDefault="00386202">
      <w:pPr>
        <w:ind w:right="-99"/>
        <w:rPr>
          <w:b/>
        </w:rPr>
      </w:pPr>
    </w:p>
    <w:p w14:paraId="785BF692" w14:textId="77777777" w:rsidR="00386202" w:rsidRPr="002308C2" w:rsidRDefault="00386202">
      <w:pPr>
        <w:pStyle w:val="Heading3"/>
      </w:pPr>
      <w:r w:rsidRPr="002308C2">
        <w:lastRenderedPageBreak/>
        <w:t>2.2</w:t>
      </w:r>
      <w:r w:rsidRPr="002308C2">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386202" w:rsidRPr="002308C2" w14:paraId="1424F1D3" w14:textId="77777777">
        <w:tc>
          <w:tcPr>
            <w:tcW w:w="10314" w:type="dxa"/>
            <w:gridSpan w:val="4"/>
            <w:shd w:val="clear" w:color="auto" w:fill="E0E0E0"/>
          </w:tcPr>
          <w:p w14:paraId="7B0F4708" w14:textId="77777777" w:rsidR="00386202" w:rsidRPr="002308C2" w:rsidRDefault="00386202">
            <w:pPr>
              <w:pStyle w:val="TAH"/>
              <w:ind w:right="-99"/>
              <w:jc w:val="left"/>
            </w:pPr>
            <w:r w:rsidRPr="002308C2">
              <w:t xml:space="preserve">Parent Work / Study Items </w:t>
            </w:r>
          </w:p>
        </w:tc>
      </w:tr>
      <w:tr w:rsidR="00386202" w:rsidRPr="002308C2" w14:paraId="26609F83" w14:textId="77777777" w:rsidTr="007C0B27">
        <w:tc>
          <w:tcPr>
            <w:tcW w:w="2518" w:type="dxa"/>
            <w:shd w:val="clear" w:color="auto" w:fill="E0E0E0"/>
          </w:tcPr>
          <w:p w14:paraId="685DDF20" w14:textId="77777777" w:rsidR="00386202" w:rsidRPr="002308C2" w:rsidRDefault="00386202">
            <w:pPr>
              <w:pStyle w:val="TAH"/>
              <w:ind w:right="-99"/>
              <w:jc w:val="left"/>
            </w:pPr>
            <w:r w:rsidRPr="002308C2">
              <w:t>Acronym</w:t>
            </w:r>
          </w:p>
        </w:tc>
        <w:tc>
          <w:tcPr>
            <w:tcW w:w="1559" w:type="dxa"/>
            <w:shd w:val="clear" w:color="auto" w:fill="E0E0E0"/>
          </w:tcPr>
          <w:p w14:paraId="7445C6A8" w14:textId="77777777" w:rsidR="00386202" w:rsidRPr="002308C2" w:rsidRDefault="00386202">
            <w:pPr>
              <w:pStyle w:val="TAH"/>
              <w:ind w:right="-99"/>
              <w:jc w:val="left"/>
            </w:pPr>
            <w:r w:rsidRPr="002308C2">
              <w:t>Working Group</w:t>
            </w:r>
          </w:p>
        </w:tc>
        <w:tc>
          <w:tcPr>
            <w:tcW w:w="993" w:type="dxa"/>
            <w:shd w:val="clear" w:color="auto" w:fill="E0E0E0"/>
          </w:tcPr>
          <w:p w14:paraId="33E31AC9" w14:textId="77777777" w:rsidR="00386202" w:rsidRPr="002308C2" w:rsidRDefault="00386202">
            <w:pPr>
              <w:pStyle w:val="TAH"/>
              <w:ind w:right="-99"/>
              <w:jc w:val="left"/>
            </w:pPr>
            <w:r w:rsidRPr="002308C2">
              <w:t>Unique ID</w:t>
            </w:r>
          </w:p>
        </w:tc>
        <w:tc>
          <w:tcPr>
            <w:tcW w:w="5244" w:type="dxa"/>
            <w:shd w:val="clear" w:color="auto" w:fill="E0E0E0"/>
          </w:tcPr>
          <w:p w14:paraId="2A875F52" w14:textId="77777777" w:rsidR="00386202" w:rsidRPr="002308C2" w:rsidRDefault="00386202">
            <w:pPr>
              <w:pStyle w:val="TAH"/>
              <w:ind w:right="-99"/>
              <w:jc w:val="left"/>
            </w:pPr>
            <w:r w:rsidRPr="002308C2">
              <w:t>Title (as in 3GPP Work Plan)</w:t>
            </w:r>
          </w:p>
        </w:tc>
      </w:tr>
      <w:tr w:rsidR="00AC7F34" w:rsidRPr="002308C2" w14:paraId="23AF9FF2" w14:textId="77777777" w:rsidTr="007C0B27">
        <w:tc>
          <w:tcPr>
            <w:tcW w:w="2518" w:type="dxa"/>
          </w:tcPr>
          <w:p w14:paraId="63D42C72" w14:textId="5485D3B6" w:rsidR="00AC7F34" w:rsidRPr="000C463A" w:rsidRDefault="000C463A" w:rsidP="00AC7F34">
            <w:pPr>
              <w:pStyle w:val="TAL"/>
              <w:rPr>
                <w:rFonts w:cs="Arial"/>
                <w:color w:val="000000"/>
                <w:sz w:val="16"/>
                <w:szCs w:val="16"/>
              </w:rPr>
            </w:pPr>
            <w:r w:rsidRPr="000C463A">
              <w:rPr>
                <w:rFonts w:cs="Arial"/>
                <w:color w:val="000000"/>
                <w:sz w:val="16"/>
                <w:szCs w:val="16"/>
              </w:rPr>
              <w:t>NR_DL1024QAM_FR1</w:t>
            </w:r>
          </w:p>
        </w:tc>
        <w:tc>
          <w:tcPr>
            <w:tcW w:w="1559" w:type="dxa"/>
          </w:tcPr>
          <w:p w14:paraId="5DB9F2AB" w14:textId="48A47D8E" w:rsidR="00AC7F34" w:rsidRPr="002308C2" w:rsidRDefault="00AC7F34" w:rsidP="00AC7F34">
            <w:pPr>
              <w:pStyle w:val="TAL"/>
              <w:rPr>
                <w:kern w:val="2"/>
                <w:szCs w:val="22"/>
                <w:lang w:val="en-US" w:eastAsia="en-GB"/>
              </w:rPr>
            </w:pPr>
            <w:r w:rsidRPr="002308C2">
              <w:rPr>
                <w:kern w:val="2"/>
                <w:szCs w:val="22"/>
                <w:lang w:val="en-US"/>
              </w:rPr>
              <w:t>R</w:t>
            </w:r>
            <w:r w:rsidRPr="002308C2">
              <w:rPr>
                <w:rFonts w:hint="eastAsia"/>
                <w:kern w:val="2"/>
                <w:szCs w:val="22"/>
                <w:lang w:val="en-US" w:eastAsia="zh-Hans"/>
              </w:rPr>
              <w:t>AN</w:t>
            </w:r>
            <w:r w:rsidR="000C463A">
              <w:rPr>
                <w:kern w:val="2"/>
                <w:szCs w:val="22"/>
                <w:lang w:val="en-US"/>
              </w:rPr>
              <w:t>4</w:t>
            </w:r>
          </w:p>
        </w:tc>
        <w:tc>
          <w:tcPr>
            <w:tcW w:w="993" w:type="dxa"/>
          </w:tcPr>
          <w:p w14:paraId="419F817B" w14:textId="05473284" w:rsidR="00AC7F34" w:rsidRPr="002308C2" w:rsidRDefault="00AC7F34" w:rsidP="00AC7F34">
            <w:pPr>
              <w:pStyle w:val="TAL"/>
              <w:rPr>
                <w:kern w:val="2"/>
                <w:szCs w:val="22"/>
                <w:lang w:eastAsia="en-GB"/>
              </w:rPr>
            </w:pPr>
            <w:r w:rsidRPr="0068189C">
              <w:rPr>
                <w:kern w:val="2"/>
                <w:szCs w:val="22"/>
              </w:rPr>
              <w:t>8</w:t>
            </w:r>
            <w:r w:rsidR="000C463A">
              <w:rPr>
                <w:kern w:val="2"/>
                <w:szCs w:val="22"/>
              </w:rPr>
              <w:t>9</w:t>
            </w:r>
            <w:r w:rsidRPr="0068189C">
              <w:rPr>
                <w:kern w:val="2"/>
                <w:szCs w:val="22"/>
              </w:rPr>
              <w:t>005</w:t>
            </w:r>
            <w:r w:rsidR="000C463A">
              <w:rPr>
                <w:kern w:val="2"/>
                <w:szCs w:val="22"/>
              </w:rPr>
              <w:t>6</w:t>
            </w:r>
          </w:p>
        </w:tc>
        <w:tc>
          <w:tcPr>
            <w:tcW w:w="5244" w:type="dxa"/>
          </w:tcPr>
          <w:p w14:paraId="1F373316" w14:textId="4D3DF1FE" w:rsidR="00AC7F34" w:rsidRPr="002308C2" w:rsidRDefault="000C463A" w:rsidP="00AC7F34">
            <w:pPr>
              <w:pStyle w:val="TAL"/>
              <w:rPr>
                <w:kern w:val="2"/>
                <w:szCs w:val="22"/>
                <w:lang w:val="en-US" w:eastAsia="en-GB"/>
              </w:rPr>
            </w:pPr>
            <w:r>
              <w:t>Introduction of DL 1024QAM for NR frequency range 1 (FR1)</w:t>
            </w:r>
          </w:p>
        </w:tc>
      </w:tr>
      <w:tr w:rsidR="00AC7F34" w:rsidRPr="002308C2" w14:paraId="52FC6E5D" w14:textId="77777777" w:rsidTr="007C0B27">
        <w:tc>
          <w:tcPr>
            <w:tcW w:w="2518" w:type="dxa"/>
          </w:tcPr>
          <w:p w14:paraId="2397CF4C" w14:textId="172F3B2C" w:rsidR="00AC7F34" w:rsidRPr="000C463A" w:rsidRDefault="000C463A" w:rsidP="00AC7F34">
            <w:pPr>
              <w:pStyle w:val="TAL"/>
              <w:rPr>
                <w:rFonts w:cs="Arial"/>
                <w:color w:val="000000"/>
                <w:sz w:val="16"/>
                <w:szCs w:val="16"/>
              </w:rPr>
            </w:pPr>
            <w:r w:rsidRPr="000C463A">
              <w:rPr>
                <w:rFonts w:cs="Arial"/>
                <w:color w:val="000000"/>
                <w:sz w:val="16"/>
                <w:szCs w:val="16"/>
              </w:rPr>
              <w:t>NR_DL1024QAM_FR1</w:t>
            </w:r>
            <w:r w:rsidR="00AC7F34">
              <w:rPr>
                <w:rFonts w:cs="Arial"/>
                <w:color w:val="000000"/>
                <w:sz w:val="16"/>
                <w:szCs w:val="16"/>
              </w:rPr>
              <w:t>-Core</w:t>
            </w:r>
          </w:p>
        </w:tc>
        <w:tc>
          <w:tcPr>
            <w:tcW w:w="1559" w:type="dxa"/>
          </w:tcPr>
          <w:p w14:paraId="11F85BEC" w14:textId="7B40809F" w:rsidR="00AC7F34" w:rsidRPr="002308C2" w:rsidRDefault="00AC7F34" w:rsidP="00AC7F34">
            <w:pPr>
              <w:pStyle w:val="TAL"/>
              <w:rPr>
                <w:kern w:val="2"/>
                <w:szCs w:val="22"/>
                <w:lang w:val="en-US" w:eastAsia="en-GB"/>
              </w:rPr>
            </w:pPr>
            <w:r w:rsidRPr="002308C2">
              <w:rPr>
                <w:kern w:val="2"/>
                <w:szCs w:val="22"/>
                <w:lang w:val="en-US"/>
              </w:rPr>
              <w:t>R</w:t>
            </w:r>
            <w:r w:rsidRPr="002308C2">
              <w:rPr>
                <w:rFonts w:hint="eastAsia"/>
                <w:kern w:val="2"/>
                <w:szCs w:val="22"/>
                <w:lang w:val="en-US" w:eastAsia="zh-Hans"/>
              </w:rPr>
              <w:t>AN</w:t>
            </w:r>
            <w:r w:rsidR="000C463A">
              <w:rPr>
                <w:kern w:val="2"/>
                <w:szCs w:val="22"/>
                <w:lang w:val="en-US"/>
              </w:rPr>
              <w:t>4</w:t>
            </w:r>
          </w:p>
        </w:tc>
        <w:tc>
          <w:tcPr>
            <w:tcW w:w="993" w:type="dxa"/>
          </w:tcPr>
          <w:p w14:paraId="7FEB20E2" w14:textId="2E9D2356" w:rsidR="00AC7F34" w:rsidRPr="002308C2" w:rsidRDefault="00AC7F34" w:rsidP="00AC7F34">
            <w:pPr>
              <w:pStyle w:val="TAL"/>
              <w:rPr>
                <w:kern w:val="2"/>
                <w:szCs w:val="22"/>
                <w:lang w:eastAsia="en-GB"/>
              </w:rPr>
            </w:pPr>
            <w:r w:rsidRPr="0068189C">
              <w:rPr>
                <w:kern w:val="2"/>
                <w:szCs w:val="22"/>
              </w:rPr>
              <w:t>8</w:t>
            </w:r>
            <w:r w:rsidR="000C463A">
              <w:rPr>
                <w:kern w:val="2"/>
                <w:szCs w:val="22"/>
              </w:rPr>
              <w:t>90156</w:t>
            </w:r>
          </w:p>
        </w:tc>
        <w:tc>
          <w:tcPr>
            <w:tcW w:w="5244" w:type="dxa"/>
          </w:tcPr>
          <w:p w14:paraId="7A59681F" w14:textId="7DFAB8C5" w:rsidR="00AC7F34" w:rsidRPr="002308C2" w:rsidRDefault="00AC7F34" w:rsidP="00AC7F34">
            <w:pPr>
              <w:pStyle w:val="TAL"/>
              <w:rPr>
                <w:kern w:val="2"/>
                <w:szCs w:val="22"/>
                <w:lang w:val="en-US" w:eastAsia="en-GB"/>
              </w:rPr>
            </w:pPr>
            <w:r w:rsidRPr="002308C2">
              <w:rPr>
                <w:kern w:val="2"/>
                <w:szCs w:val="22"/>
                <w:lang w:val="en-US"/>
              </w:rPr>
              <w:t xml:space="preserve">Core part: </w:t>
            </w:r>
            <w:r w:rsidR="003D2241">
              <w:t>Introduction of DL 1024QAM for NR frequency range 1 (FR1)</w:t>
            </w:r>
          </w:p>
        </w:tc>
      </w:tr>
      <w:tr w:rsidR="00AC7F34" w:rsidRPr="002308C2" w14:paraId="1ABEAA6C" w14:textId="77777777" w:rsidTr="002308C2">
        <w:tc>
          <w:tcPr>
            <w:tcW w:w="2518" w:type="dxa"/>
            <w:shd w:val="clear" w:color="auto" w:fill="auto"/>
          </w:tcPr>
          <w:p w14:paraId="3922BE6D" w14:textId="312C9941" w:rsidR="00AC7F34" w:rsidRPr="002308C2" w:rsidRDefault="000C463A" w:rsidP="00AC7F34">
            <w:pPr>
              <w:pStyle w:val="TAL"/>
              <w:rPr>
                <w:kern w:val="2"/>
                <w:szCs w:val="22"/>
              </w:rPr>
            </w:pPr>
            <w:r w:rsidRPr="000C463A">
              <w:rPr>
                <w:rFonts w:cs="Arial"/>
                <w:color w:val="000000"/>
                <w:sz w:val="16"/>
                <w:szCs w:val="16"/>
              </w:rPr>
              <w:t>NR_DL1024QAM_FR1</w:t>
            </w:r>
            <w:r w:rsidR="00AC7F34">
              <w:rPr>
                <w:rFonts w:cs="Arial"/>
                <w:color w:val="000000"/>
                <w:sz w:val="16"/>
                <w:szCs w:val="16"/>
              </w:rPr>
              <w:t>-Perf</w:t>
            </w:r>
          </w:p>
        </w:tc>
        <w:tc>
          <w:tcPr>
            <w:tcW w:w="1559" w:type="dxa"/>
            <w:shd w:val="clear" w:color="auto" w:fill="auto"/>
          </w:tcPr>
          <w:p w14:paraId="04F030DF" w14:textId="77777777" w:rsidR="00AC7F34" w:rsidRPr="002308C2" w:rsidRDefault="00AC7F34" w:rsidP="00AC7F34">
            <w:pPr>
              <w:pStyle w:val="TAL"/>
              <w:rPr>
                <w:kern w:val="2"/>
                <w:szCs w:val="22"/>
                <w:lang w:val="en-US"/>
              </w:rPr>
            </w:pPr>
            <w:r w:rsidRPr="002308C2">
              <w:rPr>
                <w:kern w:val="2"/>
                <w:szCs w:val="22"/>
                <w:lang w:val="en-US"/>
              </w:rPr>
              <w:t>RAN4</w:t>
            </w:r>
          </w:p>
        </w:tc>
        <w:tc>
          <w:tcPr>
            <w:tcW w:w="993" w:type="dxa"/>
            <w:shd w:val="clear" w:color="auto" w:fill="auto"/>
          </w:tcPr>
          <w:p w14:paraId="0D8F8340" w14:textId="78EE4A9F" w:rsidR="00AC7F34" w:rsidRPr="002308C2" w:rsidRDefault="00AC7F34" w:rsidP="00AC7F34">
            <w:pPr>
              <w:pStyle w:val="TAL"/>
              <w:rPr>
                <w:kern w:val="2"/>
                <w:szCs w:val="22"/>
              </w:rPr>
            </w:pPr>
            <w:r w:rsidRPr="00EF34D7">
              <w:rPr>
                <w:kern w:val="2"/>
                <w:szCs w:val="22"/>
              </w:rPr>
              <w:t>8</w:t>
            </w:r>
            <w:r w:rsidR="000C463A">
              <w:rPr>
                <w:kern w:val="2"/>
                <w:szCs w:val="22"/>
              </w:rPr>
              <w:t>90256</w:t>
            </w:r>
          </w:p>
        </w:tc>
        <w:tc>
          <w:tcPr>
            <w:tcW w:w="5244" w:type="dxa"/>
            <w:shd w:val="clear" w:color="auto" w:fill="auto"/>
          </w:tcPr>
          <w:p w14:paraId="55AAF67B" w14:textId="167A2FF7" w:rsidR="00AC7F34" w:rsidRPr="002308C2" w:rsidRDefault="00AC7F34" w:rsidP="00AC7F34">
            <w:pPr>
              <w:pStyle w:val="TAL"/>
              <w:rPr>
                <w:kern w:val="2"/>
                <w:szCs w:val="22"/>
                <w:lang w:val="en-US"/>
              </w:rPr>
            </w:pPr>
            <w:r w:rsidRPr="002308C2">
              <w:rPr>
                <w:kern w:val="2"/>
                <w:szCs w:val="22"/>
                <w:lang w:val="en-US"/>
              </w:rPr>
              <w:t xml:space="preserve">Perf. part: </w:t>
            </w:r>
            <w:r w:rsidR="003D2241">
              <w:t>Introduction of DL 1024QAM for NR frequency range 1 (FR1)</w:t>
            </w:r>
          </w:p>
        </w:tc>
      </w:tr>
    </w:tbl>
    <w:p w14:paraId="1F9CADA1" w14:textId="77777777" w:rsidR="00386202" w:rsidRPr="002308C2" w:rsidRDefault="00386202">
      <w:pPr>
        <w:ind w:right="-99"/>
        <w:rPr>
          <w:color w:val="0000FF"/>
        </w:rPr>
      </w:pPr>
    </w:p>
    <w:p w14:paraId="58BDBC66" w14:textId="77777777" w:rsidR="00386202" w:rsidRPr="002308C2" w:rsidRDefault="00386202">
      <w:pPr>
        <w:pStyle w:val="Heading3"/>
        <w:rPr>
          <w:i/>
        </w:rPr>
      </w:pPr>
      <w:r w:rsidRPr="002308C2">
        <w:t>2.3</w:t>
      </w:r>
      <w:r w:rsidRPr="002308C2">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86202" w:rsidRPr="002308C2" w14:paraId="2765EB49" w14:textId="77777777">
        <w:tc>
          <w:tcPr>
            <w:tcW w:w="10314" w:type="dxa"/>
            <w:gridSpan w:val="3"/>
            <w:shd w:val="clear" w:color="auto" w:fill="E0E0E0"/>
          </w:tcPr>
          <w:p w14:paraId="01F176C4" w14:textId="77777777" w:rsidR="00386202" w:rsidRPr="002308C2" w:rsidRDefault="00386202">
            <w:pPr>
              <w:pStyle w:val="TAH"/>
              <w:ind w:right="-99"/>
              <w:jc w:val="left"/>
            </w:pPr>
            <w:r w:rsidRPr="002308C2">
              <w:t>Other related Work Items (if any)</w:t>
            </w:r>
          </w:p>
        </w:tc>
      </w:tr>
      <w:tr w:rsidR="00386202" w:rsidRPr="002308C2" w14:paraId="6C5838B1" w14:textId="77777777">
        <w:tc>
          <w:tcPr>
            <w:tcW w:w="1101" w:type="dxa"/>
            <w:shd w:val="clear" w:color="auto" w:fill="E0E0E0"/>
          </w:tcPr>
          <w:p w14:paraId="0C001E33" w14:textId="77777777" w:rsidR="00386202" w:rsidRPr="002308C2" w:rsidRDefault="00386202">
            <w:pPr>
              <w:pStyle w:val="TAH"/>
              <w:ind w:right="-99"/>
              <w:jc w:val="left"/>
            </w:pPr>
            <w:r w:rsidRPr="002308C2">
              <w:t>Unique ID</w:t>
            </w:r>
          </w:p>
        </w:tc>
        <w:tc>
          <w:tcPr>
            <w:tcW w:w="3326" w:type="dxa"/>
            <w:shd w:val="clear" w:color="auto" w:fill="E0E0E0"/>
          </w:tcPr>
          <w:p w14:paraId="7B934A5D" w14:textId="77777777" w:rsidR="00386202" w:rsidRPr="002308C2" w:rsidRDefault="00386202">
            <w:pPr>
              <w:pStyle w:val="TAH"/>
              <w:ind w:right="-99"/>
              <w:jc w:val="left"/>
            </w:pPr>
            <w:r w:rsidRPr="002308C2">
              <w:t>Title</w:t>
            </w:r>
          </w:p>
        </w:tc>
        <w:tc>
          <w:tcPr>
            <w:tcW w:w="5887" w:type="dxa"/>
            <w:shd w:val="clear" w:color="auto" w:fill="E0E0E0"/>
          </w:tcPr>
          <w:p w14:paraId="5C98C8B2" w14:textId="77777777" w:rsidR="00386202" w:rsidRPr="002308C2" w:rsidRDefault="00386202">
            <w:pPr>
              <w:pStyle w:val="TAH"/>
              <w:ind w:right="-99"/>
              <w:jc w:val="left"/>
            </w:pPr>
            <w:r w:rsidRPr="002308C2">
              <w:t>Nature of relationship</w:t>
            </w:r>
          </w:p>
        </w:tc>
      </w:tr>
      <w:tr w:rsidR="00386202" w:rsidRPr="002308C2" w14:paraId="19A76AFB" w14:textId="77777777">
        <w:tc>
          <w:tcPr>
            <w:tcW w:w="1101" w:type="dxa"/>
          </w:tcPr>
          <w:p w14:paraId="0F83CAF3" w14:textId="77777777" w:rsidR="00386202" w:rsidRPr="002308C2" w:rsidRDefault="00386202">
            <w:pPr>
              <w:pStyle w:val="TAL"/>
              <w:rPr>
                <w:rFonts w:cs="Arial"/>
                <w:lang w:eastAsia="en-GB"/>
              </w:rPr>
            </w:pPr>
          </w:p>
        </w:tc>
        <w:tc>
          <w:tcPr>
            <w:tcW w:w="3326" w:type="dxa"/>
          </w:tcPr>
          <w:p w14:paraId="4E0D8E70" w14:textId="77777777" w:rsidR="00386202" w:rsidRPr="002308C2" w:rsidRDefault="00386202">
            <w:pPr>
              <w:pStyle w:val="TAL"/>
              <w:rPr>
                <w:rFonts w:cs="Arial"/>
                <w:lang w:eastAsia="en-GB"/>
              </w:rPr>
            </w:pPr>
          </w:p>
        </w:tc>
        <w:tc>
          <w:tcPr>
            <w:tcW w:w="5887" w:type="dxa"/>
          </w:tcPr>
          <w:p w14:paraId="791E476F" w14:textId="77777777" w:rsidR="00386202" w:rsidRPr="002308C2" w:rsidRDefault="00386202">
            <w:pPr>
              <w:pStyle w:val="tah0"/>
            </w:pPr>
          </w:p>
        </w:tc>
      </w:tr>
    </w:tbl>
    <w:p w14:paraId="46BFEA30" w14:textId="77777777" w:rsidR="00386202" w:rsidRPr="002308C2" w:rsidRDefault="00386202">
      <w:pPr>
        <w:spacing w:after="0"/>
        <w:ind w:right="-96"/>
        <w:rPr>
          <w:color w:val="0000FF"/>
        </w:rPr>
      </w:pPr>
    </w:p>
    <w:p w14:paraId="4B880675" w14:textId="77777777" w:rsidR="00386202" w:rsidRPr="002308C2" w:rsidRDefault="00386202">
      <w:pPr>
        <w:pStyle w:val="Heading2"/>
      </w:pPr>
      <w:r w:rsidRPr="002308C2">
        <w:t>3</w:t>
      </w:r>
      <w:r w:rsidRPr="002308C2">
        <w:tab/>
        <w:t>Justification</w:t>
      </w:r>
    </w:p>
    <w:p w14:paraId="12EA4A81" w14:textId="77777777" w:rsidR="003D2241" w:rsidRPr="00EB0148" w:rsidRDefault="003D2241" w:rsidP="003D2241">
      <w:r w:rsidRPr="00EB0148">
        <w:t>3GPP specified NR for the 5th generation mobile communication system which sets very high peak rate of 20 Gbps for downlink as a key performance indicator (KPI), and to comply with the KPI in FR1, high modulation order up to 256QAM was introduced in Release-15.</w:t>
      </w:r>
    </w:p>
    <w:p w14:paraId="4138EA44" w14:textId="77777777" w:rsidR="003D2241" w:rsidRPr="00EB0148" w:rsidRDefault="003D2241" w:rsidP="003D2241">
      <w:r w:rsidRPr="00EB0148">
        <w:t>In Release-15, 3GPP introduced DL 1024QAM for LTE to enhance the network throughput further for UE, which has the possibility to provide some enhancements in FR1 scenarios with sufficiently high DL SINR and better channel conditions (e.g., LOS or LOS-like channels), with no mobility or very low mobility environment. Therefore</w:t>
      </w:r>
      <w:r>
        <w:t>,</w:t>
      </w:r>
      <w:r w:rsidRPr="00EB0148">
        <w:t xml:space="preserve"> DL 1024QAM in FR1 can be specified for static links such as for fixed wireless access (FWA) links. </w:t>
      </w:r>
    </w:p>
    <w:p w14:paraId="7FECB0DA" w14:textId="3F7FFD68" w:rsidR="000A445C" w:rsidRPr="00F86FBE" w:rsidRDefault="003D2241" w:rsidP="003D2241">
      <w:r w:rsidRPr="00EB0148">
        <w:t>It is also likely possible to achieve the high SINR levels for mid-bands (e.g. 3-6 GHz) by adopting the beam forming technology introduced in NR. Considering similarities between LTE and NR FR1 from frequency range perspective, and the fact that LTE at already supports 1024 QAM in DL, the DL 1024QAM is also expected to be feasible for NR in FR1 with similar RF requirement levels.</w:t>
      </w:r>
      <w:r w:rsidR="000A445C" w:rsidRPr="00F86FBE">
        <w:t xml:space="preserve"> </w:t>
      </w:r>
    </w:p>
    <w:p w14:paraId="33997389" w14:textId="720E9F59" w:rsidR="00386202" w:rsidRPr="002308C2" w:rsidRDefault="00386202" w:rsidP="007C0B27">
      <w:pPr>
        <w:rPr>
          <w:strike/>
        </w:rPr>
      </w:pPr>
      <w:r w:rsidRPr="002308C2">
        <w:rPr>
          <w:rFonts w:hint="eastAsia"/>
          <w:lang w:val="en-US" w:eastAsia="zh-Hans"/>
        </w:rPr>
        <w:t>At</w:t>
      </w:r>
      <w:r w:rsidRPr="002308C2">
        <w:rPr>
          <w:lang w:eastAsia="zh-Hans"/>
        </w:rPr>
        <w:t xml:space="preserve"> </w:t>
      </w:r>
      <w:r w:rsidRPr="002308C2">
        <w:rPr>
          <w:rFonts w:hint="eastAsia"/>
          <w:lang w:val="en-US" w:eastAsia="zh-Hans"/>
        </w:rPr>
        <w:t>RP</w:t>
      </w:r>
      <w:r w:rsidRPr="002308C2">
        <w:rPr>
          <w:lang w:eastAsia="zh-Hans"/>
        </w:rPr>
        <w:t>#</w:t>
      </w:r>
      <w:r w:rsidR="003D2241">
        <w:rPr>
          <w:lang w:eastAsia="zh-Hans"/>
        </w:rPr>
        <w:t>95e</w:t>
      </w:r>
      <w:r w:rsidRPr="002308C2">
        <w:rPr>
          <w:lang w:eastAsia="zh-Hans"/>
        </w:rPr>
        <w:t xml:space="preserve"> </w:t>
      </w:r>
      <w:r w:rsidRPr="002308C2">
        <w:rPr>
          <w:rFonts w:hint="eastAsia"/>
          <w:lang w:val="en-US" w:eastAsia="zh-Hans"/>
        </w:rPr>
        <w:t>meeting</w:t>
      </w:r>
      <w:r w:rsidRPr="002308C2">
        <w:rPr>
          <w:lang w:eastAsia="zh-Hans"/>
        </w:rPr>
        <w:t xml:space="preserve">, </w:t>
      </w:r>
      <w:r w:rsidRPr="002308C2">
        <w:rPr>
          <w:rFonts w:hint="eastAsia"/>
          <w:lang w:val="en-US" w:eastAsia="zh-Hans"/>
        </w:rPr>
        <w:t>the</w:t>
      </w:r>
      <w:r w:rsidRPr="002308C2">
        <w:rPr>
          <w:lang w:eastAsia="zh-Hans"/>
        </w:rPr>
        <w:t xml:space="preserve"> </w:t>
      </w:r>
      <w:r w:rsidRPr="002308C2">
        <w:rPr>
          <w:rFonts w:hint="eastAsia"/>
          <w:lang w:val="en-US" w:eastAsia="zh-Hans"/>
        </w:rPr>
        <w:t>WI</w:t>
      </w:r>
      <w:r w:rsidRPr="002308C2">
        <w:rPr>
          <w:lang w:eastAsia="zh-Hans"/>
        </w:rPr>
        <w:t xml:space="preserve"> </w:t>
      </w:r>
      <w:r w:rsidR="003D2241">
        <w:rPr>
          <w:lang w:eastAsia="zh-Hans"/>
        </w:rPr>
        <w:t xml:space="preserve">Introduction of DL 1024 QAM for Frequency Range 1 (FR1) has achieved 100% completion for Core part and Performance part is at 70% completion. </w:t>
      </w:r>
      <w:r w:rsidRPr="002308C2">
        <w:rPr>
          <w:kern w:val="2"/>
          <w:szCs w:val="22"/>
          <w:lang w:eastAsia="zh-Hans"/>
        </w:rPr>
        <w:t xml:space="preserve">The </w:t>
      </w:r>
      <w:r w:rsidR="007C0B27" w:rsidRPr="002308C2">
        <w:rPr>
          <w:kern w:val="2"/>
          <w:szCs w:val="22"/>
          <w:lang w:eastAsia="zh-Hans"/>
        </w:rPr>
        <w:t>Perf</w:t>
      </w:r>
      <w:r w:rsidR="003D2241">
        <w:rPr>
          <w:kern w:val="2"/>
          <w:szCs w:val="22"/>
          <w:lang w:eastAsia="zh-Hans"/>
        </w:rPr>
        <w:t>ormance</w:t>
      </w:r>
      <w:r w:rsidRPr="002308C2">
        <w:rPr>
          <w:kern w:val="2"/>
          <w:szCs w:val="22"/>
          <w:lang w:eastAsia="zh-Hans"/>
        </w:rPr>
        <w:t xml:space="preserve"> </w:t>
      </w:r>
      <w:r w:rsidRPr="002308C2">
        <w:rPr>
          <w:rFonts w:hint="eastAsia"/>
          <w:kern w:val="2"/>
          <w:szCs w:val="22"/>
          <w:lang w:val="en-US" w:eastAsia="zh-Hans"/>
        </w:rPr>
        <w:t>part</w:t>
      </w:r>
      <w:r w:rsidRPr="002308C2">
        <w:rPr>
          <w:kern w:val="2"/>
          <w:szCs w:val="22"/>
          <w:lang w:eastAsia="zh-Hans"/>
        </w:rPr>
        <w:t xml:space="preserve"> </w:t>
      </w:r>
      <w:r w:rsidR="003D2241">
        <w:rPr>
          <w:kern w:val="2"/>
          <w:szCs w:val="22"/>
          <w:lang w:eastAsia="zh-Hans"/>
        </w:rPr>
        <w:t xml:space="preserve">of the DL 1024 QAM for NR FR1 </w:t>
      </w:r>
      <w:r w:rsidRPr="002308C2">
        <w:rPr>
          <w:kern w:val="2"/>
          <w:szCs w:val="22"/>
          <w:lang w:eastAsia="zh-Hans"/>
        </w:rPr>
        <w:t xml:space="preserve">WI </w:t>
      </w:r>
      <w:r w:rsidR="007C0B27" w:rsidRPr="002308C2">
        <w:rPr>
          <w:kern w:val="2"/>
          <w:szCs w:val="22"/>
          <w:lang w:eastAsia="zh-Hans"/>
        </w:rPr>
        <w:t>is</w:t>
      </w:r>
      <w:r w:rsidRPr="002308C2">
        <w:rPr>
          <w:kern w:val="2"/>
          <w:szCs w:val="22"/>
          <w:lang w:eastAsia="zh-Hans"/>
        </w:rPr>
        <w:t xml:space="preserve"> expected to complete </w:t>
      </w:r>
      <w:r w:rsidR="0096251D">
        <w:rPr>
          <w:kern w:val="2"/>
          <w:szCs w:val="22"/>
          <w:lang w:eastAsia="zh-Hans"/>
        </w:rPr>
        <w:t xml:space="preserve">in </w:t>
      </w:r>
      <w:r w:rsidR="00606B39">
        <w:rPr>
          <w:kern w:val="2"/>
          <w:szCs w:val="22"/>
          <w:lang w:eastAsia="zh-Hans"/>
        </w:rPr>
        <w:t>RP#9</w:t>
      </w:r>
      <w:r w:rsidR="003D2241">
        <w:rPr>
          <w:kern w:val="2"/>
          <w:szCs w:val="22"/>
          <w:lang w:eastAsia="zh-Hans"/>
        </w:rPr>
        <w:t>6.</w:t>
      </w:r>
    </w:p>
    <w:p w14:paraId="04F89B41" w14:textId="77777777" w:rsidR="00386202" w:rsidRPr="002308C2" w:rsidRDefault="00386202">
      <w:pPr>
        <w:pStyle w:val="Heading2"/>
      </w:pPr>
      <w:r w:rsidRPr="002308C2">
        <w:t>4</w:t>
      </w:r>
      <w:r w:rsidRPr="002308C2">
        <w:tab/>
        <w:t>Objective</w:t>
      </w:r>
    </w:p>
    <w:p w14:paraId="5068B61F" w14:textId="77777777" w:rsidR="00386202" w:rsidRPr="002308C2" w:rsidRDefault="00386202">
      <w:pPr>
        <w:pStyle w:val="Heading3"/>
      </w:pPr>
      <w:r w:rsidRPr="002308C2">
        <w:t>4.1</w:t>
      </w:r>
      <w:r w:rsidRPr="002308C2">
        <w:tab/>
        <w:t>Objective of SI or Core part WI or Testing part WI</w:t>
      </w:r>
    </w:p>
    <w:p w14:paraId="06CAE7EC" w14:textId="4B96CDD6" w:rsidR="00A53A81" w:rsidRDefault="00A53A81" w:rsidP="00A53A81">
      <w:r w:rsidRPr="00C53775">
        <w:t>Th</w:t>
      </w:r>
      <w:r>
        <w:t xml:space="preserve">e objective of this WI is to enable UE conformance testing for </w:t>
      </w:r>
      <w:r w:rsidRPr="00C53775">
        <w:t>downlink 1024QAM for NR PDSCH operat</w:t>
      </w:r>
      <w:r>
        <w:t>ion</w:t>
      </w:r>
      <w:r w:rsidRPr="00C53775">
        <w:t xml:space="preserve"> in FR1, together with related </w:t>
      </w:r>
      <w:r>
        <w:t xml:space="preserve">test </w:t>
      </w:r>
      <w:r w:rsidRPr="00C53775">
        <w:t>procedures</w:t>
      </w:r>
      <w:r>
        <w:t xml:space="preserve">, </w:t>
      </w:r>
      <w:r w:rsidRPr="00C53775">
        <w:t>signalling</w:t>
      </w:r>
      <w:r>
        <w:t xml:space="preserve"> for the following areas</w:t>
      </w:r>
      <w:r w:rsidRPr="00C53775">
        <w:t>:</w:t>
      </w:r>
    </w:p>
    <w:p w14:paraId="736374FD" w14:textId="39CF1C23" w:rsidR="00A53A81" w:rsidRPr="00C53775" w:rsidRDefault="00A53A81" w:rsidP="00A53A81">
      <w:pPr>
        <w:pStyle w:val="ListParagraph"/>
        <w:numPr>
          <w:ilvl w:val="0"/>
          <w:numId w:val="4"/>
        </w:numPr>
      </w:pPr>
      <w:r>
        <w:t>UE RF test cases for DL 1024QAM for NR FR1</w:t>
      </w:r>
    </w:p>
    <w:p w14:paraId="312FF22C" w14:textId="7B40EAF0" w:rsidR="00A53A81" w:rsidRDefault="00A53A81" w:rsidP="00A53A81">
      <w:pPr>
        <w:numPr>
          <w:ilvl w:val="0"/>
          <w:numId w:val="4"/>
        </w:numPr>
      </w:pPr>
      <w:r>
        <w:t xml:space="preserve">UE Demodulation test cases for DL 1024QAM for NR FR1 </w:t>
      </w:r>
    </w:p>
    <w:p w14:paraId="04E7EBE5" w14:textId="77777777" w:rsidR="00386202" w:rsidRPr="002308C2" w:rsidRDefault="00386202">
      <w:pPr>
        <w:rPr>
          <w:i/>
        </w:rPr>
      </w:pPr>
    </w:p>
    <w:p w14:paraId="505165B1" w14:textId="77777777" w:rsidR="00386202" w:rsidRPr="002308C2" w:rsidRDefault="00386202">
      <w:pPr>
        <w:pStyle w:val="Heading2"/>
      </w:pPr>
      <w:r w:rsidRPr="002308C2">
        <w:t>5</w:t>
      </w:r>
      <w:r w:rsidRPr="002308C2">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386202" w:rsidRPr="002308C2" w14:paraId="5153382F" w14:textId="77777777">
        <w:tc>
          <w:tcPr>
            <w:tcW w:w="9413" w:type="dxa"/>
            <w:gridSpan w:val="6"/>
            <w:shd w:val="clear" w:color="auto" w:fill="D9D9D9"/>
            <w:tcMar>
              <w:left w:w="57" w:type="dxa"/>
              <w:right w:w="57" w:type="dxa"/>
            </w:tcMar>
            <w:vAlign w:val="center"/>
          </w:tcPr>
          <w:p w14:paraId="5DB7054D" w14:textId="77777777" w:rsidR="00386202" w:rsidRPr="002308C2" w:rsidRDefault="00386202">
            <w:pPr>
              <w:pStyle w:val="TAL"/>
              <w:ind w:right="-99"/>
              <w:jc w:val="center"/>
              <w:rPr>
                <w:b/>
                <w:sz w:val="16"/>
                <w:szCs w:val="16"/>
              </w:rPr>
            </w:pPr>
            <w:r w:rsidRPr="002308C2">
              <w:rPr>
                <w:b/>
                <w:sz w:val="16"/>
                <w:szCs w:val="16"/>
              </w:rPr>
              <w:t xml:space="preserve">New specifications </w:t>
            </w:r>
            <w:r w:rsidRPr="002308C2">
              <w:rPr>
                <w:i/>
                <w:sz w:val="16"/>
                <w:szCs w:val="16"/>
              </w:rPr>
              <w:t>{One line per specification. Create/delete lines as needed}</w:t>
            </w:r>
          </w:p>
        </w:tc>
      </w:tr>
      <w:tr w:rsidR="00386202" w:rsidRPr="002308C2" w14:paraId="1C05A770" w14:textId="77777777">
        <w:tc>
          <w:tcPr>
            <w:tcW w:w="1617" w:type="dxa"/>
            <w:shd w:val="clear" w:color="auto" w:fill="D9D9D9"/>
            <w:tcMar>
              <w:left w:w="57" w:type="dxa"/>
              <w:right w:w="57" w:type="dxa"/>
            </w:tcMar>
            <w:vAlign w:val="center"/>
          </w:tcPr>
          <w:p w14:paraId="009F3B6B" w14:textId="77777777" w:rsidR="00386202" w:rsidRPr="002308C2" w:rsidRDefault="00386202">
            <w:pPr>
              <w:spacing w:after="0"/>
              <w:ind w:right="-99"/>
              <w:rPr>
                <w:sz w:val="16"/>
                <w:szCs w:val="16"/>
              </w:rPr>
            </w:pPr>
            <w:r w:rsidRPr="002308C2">
              <w:rPr>
                <w:sz w:val="16"/>
                <w:szCs w:val="16"/>
              </w:rPr>
              <w:t xml:space="preserve">Type </w:t>
            </w:r>
          </w:p>
        </w:tc>
        <w:tc>
          <w:tcPr>
            <w:tcW w:w="1134" w:type="dxa"/>
            <w:shd w:val="clear" w:color="auto" w:fill="D9D9D9"/>
            <w:tcMar>
              <w:left w:w="57" w:type="dxa"/>
              <w:right w:w="57" w:type="dxa"/>
            </w:tcMar>
            <w:vAlign w:val="center"/>
          </w:tcPr>
          <w:p w14:paraId="77B73143" w14:textId="77777777" w:rsidR="00386202" w:rsidRPr="002308C2" w:rsidRDefault="00386202">
            <w:pPr>
              <w:spacing w:after="0"/>
              <w:ind w:right="-99"/>
            </w:pPr>
            <w:r w:rsidRPr="002308C2">
              <w:rPr>
                <w:sz w:val="16"/>
                <w:szCs w:val="16"/>
              </w:rPr>
              <w:t>TS/TR number</w:t>
            </w:r>
          </w:p>
        </w:tc>
        <w:tc>
          <w:tcPr>
            <w:tcW w:w="2409" w:type="dxa"/>
            <w:shd w:val="clear" w:color="auto" w:fill="D9D9D9"/>
            <w:tcMar>
              <w:left w:w="57" w:type="dxa"/>
              <w:right w:w="57" w:type="dxa"/>
            </w:tcMar>
            <w:vAlign w:val="center"/>
          </w:tcPr>
          <w:p w14:paraId="49E9DCCA" w14:textId="77777777" w:rsidR="00386202" w:rsidRPr="002308C2" w:rsidRDefault="00386202">
            <w:pPr>
              <w:spacing w:after="0"/>
              <w:ind w:right="-99"/>
              <w:rPr>
                <w:rFonts w:ascii="Arial" w:hAnsi="Arial"/>
                <w:sz w:val="16"/>
                <w:szCs w:val="16"/>
              </w:rPr>
            </w:pPr>
            <w:r w:rsidRPr="002308C2">
              <w:rPr>
                <w:rFonts w:ascii="Arial" w:hAnsi="Arial"/>
                <w:sz w:val="16"/>
                <w:szCs w:val="16"/>
              </w:rPr>
              <w:t>Title</w:t>
            </w:r>
          </w:p>
        </w:tc>
        <w:tc>
          <w:tcPr>
            <w:tcW w:w="993" w:type="dxa"/>
            <w:shd w:val="clear" w:color="auto" w:fill="D9D9D9"/>
            <w:tcMar>
              <w:left w:w="57" w:type="dxa"/>
              <w:right w:w="57" w:type="dxa"/>
            </w:tcMar>
            <w:vAlign w:val="center"/>
          </w:tcPr>
          <w:p w14:paraId="2BC803BB" w14:textId="77777777" w:rsidR="00386202" w:rsidRPr="002308C2" w:rsidRDefault="00386202">
            <w:pPr>
              <w:spacing w:after="0"/>
              <w:ind w:right="-99"/>
              <w:rPr>
                <w:rFonts w:ascii="Arial" w:hAnsi="Arial"/>
                <w:sz w:val="16"/>
                <w:szCs w:val="16"/>
              </w:rPr>
            </w:pPr>
            <w:r w:rsidRPr="002308C2">
              <w:rPr>
                <w:rFonts w:ascii="Arial" w:hAnsi="Arial"/>
                <w:sz w:val="16"/>
                <w:szCs w:val="16"/>
              </w:rPr>
              <w:t xml:space="preserve">For info </w:t>
            </w:r>
            <w:r w:rsidRPr="002308C2">
              <w:rPr>
                <w:rFonts w:ascii="Arial" w:hAnsi="Arial"/>
                <w:sz w:val="16"/>
                <w:szCs w:val="16"/>
              </w:rPr>
              <w:br/>
              <w:t xml:space="preserve">at TSG# </w:t>
            </w:r>
          </w:p>
        </w:tc>
        <w:tc>
          <w:tcPr>
            <w:tcW w:w="1074" w:type="dxa"/>
            <w:shd w:val="clear" w:color="auto" w:fill="D9D9D9"/>
            <w:tcMar>
              <w:left w:w="57" w:type="dxa"/>
              <w:right w:w="57" w:type="dxa"/>
            </w:tcMar>
            <w:vAlign w:val="center"/>
          </w:tcPr>
          <w:p w14:paraId="3343E850" w14:textId="77777777" w:rsidR="00386202" w:rsidRPr="002308C2" w:rsidRDefault="00386202">
            <w:pPr>
              <w:spacing w:after="0"/>
              <w:ind w:right="-99"/>
              <w:rPr>
                <w:rFonts w:ascii="Arial" w:hAnsi="Arial"/>
                <w:sz w:val="16"/>
                <w:szCs w:val="16"/>
              </w:rPr>
            </w:pPr>
            <w:r w:rsidRPr="002308C2">
              <w:rPr>
                <w:rFonts w:ascii="Arial" w:hAnsi="Arial"/>
                <w:sz w:val="16"/>
                <w:szCs w:val="16"/>
              </w:rPr>
              <w:t>For approval at TSG#</w:t>
            </w:r>
          </w:p>
        </w:tc>
        <w:tc>
          <w:tcPr>
            <w:tcW w:w="2186" w:type="dxa"/>
            <w:shd w:val="clear" w:color="auto" w:fill="D9D9D9"/>
            <w:tcMar>
              <w:left w:w="57" w:type="dxa"/>
              <w:right w:w="57" w:type="dxa"/>
            </w:tcMar>
            <w:vAlign w:val="center"/>
          </w:tcPr>
          <w:p w14:paraId="4F341490" w14:textId="77777777" w:rsidR="00386202" w:rsidRPr="002308C2" w:rsidRDefault="00386202">
            <w:pPr>
              <w:spacing w:after="0"/>
              <w:ind w:right="-99"/>
              <w:rPr>
                <w:rFonts w:ascii="Arial" w:hAnsi="Arial"/>
                <w:sz w:val="16"/>
                <w:szCs w:val="16"/>
              </w:rPr>
            </w:pPr>
            <w:r w:rsidRPr="002308C2">
              <w:rPr>
                <w:rFonts w:ascii="Arial" w:hAnsi="Arial"/>
                <w:sz w:val="16"/>
                <w:szCs w:val="16"/>
              </w:rPr>
              <w:t>Remarks</w:t>
            </w:r>
          </w:p>
        </w:tc>
      </w:tr>
      <w:tr w:rsidR="00386202" w:rsidRPr="002308C2" w14:paraId="4D203B9A" w14:textId="77777777">
        <w:tc>
          <w:tcPr>
            <w:tcW w:w="1617" w:type="dxa"/>
          </w:tcPr>
          <w:p w14:paraId="1FF54656" w14:textId="77777777" w:rsidR="00386202" w:rsidRPr="002308C2" w:rsidRDefault="00386202">
            <w:pPr>
              <w:spacing w:after="0"/>
              <w:rPr>
                <w:i/>
              </w:rPr>
            </w:pPr>
          </w:p>
        </w:tc>
        <w:tc>
          <w:tcPr>
            <w:tcW w:w="1134" w:type="dxa"/>
          </w:tcPr>
          <w:p w14:paraId="1F981222" w14:textId="77777777" w:rsidR="00386202" w:rsidRPr="002308C2" w:rsidRDefault="00386202">
            <w:pPr>
              <w:spacing w:after="0"/>
              <w:rPr>
                <w:i/>
              </w:rPr>
            </w:pPr>
          </w:p>
        </w:tc>
        <w:tc>
          <w:tcPr>
            <w:tcW w:w="2409" w:type="dxa"/>
          </w:tcPr>
          <w:p w14:paraId="27FC615E" w14:textId="77777777" w:rsidR="00386202" w:rsidRPr="002308C2" w:rsidRDefault="00386202">
            <w:pPr>
              <w:spacing w:after="0"/>
              <w:rPr>
                <w:i/>
              </w:rPr>
            </w:pPr>
          </w:p>
        </w:tc>
        <w:tc>
          <w:tcPr>
            <w:tcW w:w="993" w:type="dxa"/>
          </w:tcPr>
          <w:p w14:paraId="183023C6" w14:textId="77777777" w:rsidR="00386202" w:rsidRPr="002308C2" w:rsidRDefault="00386202">
            <w:pPr>
              <w:spacing w:after="0"/>
              <w:rPr>
                <w:i/>
              </w:rPr>
            </w:pPr>
          </w:p>
        </w:tc>
        <w:tc>
          <w:tcPr>
            <w:tcW w:w="1074" w:type="dxa"/>
          </w:tcPr>
          <w:p w14:paraId="09D9277E" w14:textId="77777777" w:rsidR="00386202" w:rsidRPr="002308C2" w:rsidRDefault="00386202">
            <w:pPr>
              <w:spacing w:after="0"/>
              <w:rPr>
                <w:i/>
              </w:rPr>
            </w:pPr>
          </w:p>
        </w:tc>
        <w:tc>
          <w:tcPr>
            <w:tcW w:w="2186" w:type="dxa"/>
          </w:tcPr>
          <w:p w14:paraId="6ACCC7F7" w14:textId="77777777" w:rsidR="00386202" w:rsidRPr="002308C2" w:rsidRDefault="00386202">
            <w:pPr>
              <w:spacing w:after="0"/>
              <w:rPr>
                <w:i/>
              </w:rPr>
            </w:pPr>
          </w:p>
        </w:tc>
      </w:tr>
    </w:tbl>
    <w:p w14:paraId="689B59EF" w14:textId="77777777" w:rsidR="00386202" w:rsidRPr="002308C2" w:rsidRDefault="00386202">
      <w:pPr>
        <w:pStyle w:val="NO"/>
        <w:spacing w:before="120"/>
        <w:rPr>
          <w:color w:val="0000FF"/>
        </w:rPr>
      </w:pPr>
    </w:p>
    <w:p w14:paraId="2AD6219B" w14:textId="77777777" w:rsidR="00386202" w:rsidRPr="002308C2" w:rsidRDefault="00386202">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386202" w:rsidRPr="002308C2" w14:paraId="2A0A2BD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3D413D8" w14:textId="77777777" w:rsidR="00386202" w:rsidRPr="002308C2" w:rsidRDefault="00386202">
            <w:pPr>
              <w:pStyle w:val="TAL"/>
              <w:ind w:right="-99"/>
              <w:jc w:val="center"/>
              <w:rPr>
                <w:sz w:val="16"/>
                <w:szCs w:val="16"/>
              </w:rPr>
            </w:pPr>
            <w:bookmarkStart w:id="8" w:name="_Hlk17911028"/>
            <w:r w:rsidRPr="002308C2">
              <w:rPr>
                <w:b/>
                <w:sz w:val="16"/>
                <w:szCs w:val="16"/>
              </w:rPr>
              <w:t xml:space="preserve">Impacted existing TS/TR </w:t>
            </w:r>
            <w:r w:rsidRPr="002308C2">
              <w:rPr>
                <w:i/>
                <w:sz w:val="16"/>
                <w:szCs w:val="16"/>
              </w:rPr>
              <w:t>{One line per specification. Create/delete lines as needed}</w:t>
            </w:r>
          </w:p>
        </w:tc>
      </w:tr>
      <w:tr w:rsidR="00386202" w:rsidRPr="002308C2" w14:paraId="5662494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33FF5EC" w14:textId="77777777" w:rsidR="00386202" w:rsidRPr="002308C2" w:rsidRDefault="00386202">
            <w:pPr>
              <w:pStyle w:val="TAL"/>
              <w:ind w:right="-99"/>
              <w:jc w:val="center"/>
              <w:rPr>
                <w:sz w:val="16"/>
                <w:szCs w:val="16"/>
              </w:rPr>
            </w:pPr>
            <w:r w:rsidRPr="002308C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7CA4863" w14:textId="77777777" w:rsidR="00386202" w:rsidRPr="002308C2" w:rsidRDefault="00386202">
            <w:pPr>
              <w:spacing w:after="0"/>
              <w:ind w:right="-99"/>
              <w:jc w:val="center"/>
              <w:rPr>
                <w:sz w:val="16"/>
                <w:szCs w:val="16"/>
              </w:rPr>
            </w:pPr>
            <w:r w:rsidRPr="002308C2">
              <w:rPr>
                <w:sz w:val="16"/>
                <w:szCs w:val="16"/>
              </w:rPr>
              <w:t>D</w:t>
            </w:r>
            <w:r w:rsidRPr="002308C2">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1647B5CA" w14:textId="77777777" w:rsidR="00386202" w:rsidRPr="002308C2" w:rsidRDefault="00386202">
            <w:pPr>
              <w:pStyle w:val="TAL"/>
              <w:ind w:right="-99"/>
              <w:jc w:val="center"/>
              <w:rPr>
                <w:sz w:val="16"/>
                <w:szCs w:val="16"/>
              </w:rPr>
            </w:pPr>
            <w:r w:rsidRPr="002308C2">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5815C638" w14:textId="77777777" w:rsidR="00386202" w:rsidRPr="002308C2" w:rsidRDefault="00386202">
            <w:pPr>
              <w:pStyle w:val="TAL"/>
              <w:ind w:right="-99"/>
              <w:jc w:val="center"/>
              <w:rPr>
                <w:sz w:val="16"/>
                <w:szCs w:val="16"/>
              </w:rPr>
            </w:pPr>
            <w:r w:rsidRPr="002308C2">
              <w:rPr>
                <w:sz w:val="16"/>
                <w:szCs w:val="16"/>
              </w:rPr>
              <w:t>Remarks</w:t>
            </w:r>
          </w:p>
        </w:tc>
      </w:tr>
      <w:bookmarkEnd w:id="8"/>
      <w:tr w:rsidR="00386202" w:rsidRPr="002308C2" w14:paraId="20A0C838" w14:textId="77777777" w:rsidTr="002308C2">
        <w:trPr>
          <w:cantSplit/>
          <w:trHeight w:val="331"/>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13A12692" w14:textId="77777777" w:rsidR="00386202" w:rsidRPr="002308C2" w:rsidRDefault="00386202">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8516E5B" w14:textId="744D2047" w:rsidR="00386202" w:rsidRPr="002308C2" w:rsidRDefault="00386202">
            <w:pPr>
              <w:pStyle w:val="TAL"/>
              <w:rPr>
                <w:sz w:val="16"/>
                <w:szCs w:val="16"/>
              </w:rPr>
            </w:pPr>
            <w:r w:rsidRPr="002308C2">
              <w:rPr>
                <w:sz w:val="16"/>
                <w:szCs w:val="16"/>
              </w:rPr>
              <w:t>Definition of common test environment fo</w:t>
            </w:r>
            <w:r w:rsidRPr="002308C2">
              <w:rPr>
                <w:rFonts w:hint="eastAsia"/>
                <w:sz w:val="16"/>
                <w:szCs w:val="16"/>
              </w:rPr>
              <w:t>r</w:t>
            </w:r>
            <w:r w:rsidR="006B2D39">
              <w:rPr>
                <w:sz w:val="16"/>
                <w:szCs w:val="16"/>
              </w:rPr>
              <w:t xml:space="preserve"> Rel17</w:t>
            </w:r>
            <w:r w:rsidRPr="002308C2">
              <w:rPr>
                <w:rFonts w:hint="eastAsia"/>
                <w:sz w:val="16"/>
                <w:szCs w:val="16"/>
              </w:rPr>
              <w:t xml:space="preserve"> </w:t>
            </w:r>
            <w:r w:rsidR="00CD36BD">
              <w:rPr>
                <w:sz w:val="16"/>
                <w:szCs w:val="16"/>
              </w:rPr>
              <w:t>NR FR1 DL 1024QAM</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57035F31" w14:textId="1FE91519" w:rsidR="00386202" w:rsidRPr="002308C2" w:rsidRDefault="00386202">
            <w:pPr>
              <w:spacing w:after="0"/>
              <w:rPr>
                <w:i/>
              </w:rPr>
            </w:pPr>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767B53D" w14:textId="77777777" w:rsidR="00386202" w:rsidRPr="002308C2" w:rsidRDefault="00386202">
            <w:pPr>
              <w:pStyle w:val="TAL"/>
              <w:jc w:val="center"/>
              <w:rPr>
                <w:rFonts w:cs="Arial"/>
                <w:sz w:val="16"/>
                <w:szCs w:val="16"/>
              </w:rPr>
            </w:pPr>
          </w:p>
        </w:tc>
      </w:tr>
      <w:tr w:rsidR="00386202" w:rsidRPr="002308C2" w14:paraId="3992ED7F"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32DC4C4" w14:textId="77777777" w:rsidR="00386202" w:rsidRPr="002308C2" w:rsidRDefault="00386202">
            <w:pPr>
              <w:spacing w:after="0"/>
              <w:rPr>
                <w:rFonts w:ascii="Arial" w:hAnsi="Arial"/>
                <w:sz w:val="16"/>
                <w:szCs w:val="16"/>
              </w:rPr>
            </w:pPr>
            <w:r w:rsidRPr="002308C2">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DE2646E" w14:textId="306D20DD" w:rsidR="00386202" w:rsidRPr="002308C2" w:rsidRDefault="00386202">
            <w:pPr>
              <w:pStyle w:val="TAL"/>
              <w:rPr>
                <w:sz w:val="16"/>
                <w:szCs w:val="16"/>
              </w:rPr>
            </w:pPr>
            <w:r w:rsidRPr="002308C2">
              <w:rPr>
                <w:sz w:val="16"/>
                <w:szCs w:val="16"/>
              </w:rPr>
              <w:t xml:space="preserve">Introduction of common implementation conformance statement (ICS) for </w:t>
            </w:r>
            <w:r w:rsidR="006B2D39">
              <w:rPr>
                <w:sz w:val="16"/>
                <w:szCs w:val="16"/>
              </w:rPr>
              <w:t xml:space="preserve">Rel17 </w:t>
            </w:r>
            <w:r w:rsidR="00CD36BD">
              <w:rPr>
                <w:sz w:val="16"/>
                <w:szCs w:val="16"/>
              </w:rPr>
              <w:t>NR FR1 DL 1024QAM 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11337F8B" w14:textId="33558F66" w:rsidR="00386202" w:rsidRPr="002308C2" w:rsidRDefault="00386202">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7FB0B815" w14:textId="77777777" w:rsidR="00386202" w:rsidRPr="002308C2" w:rsidRDefault="00386202">
            <w:pPr>
              <w:pStyle w:val="TAL"/>
              <w:jc w:val="center"/>
              <w:rPr>
                <w:rFonts w:cs="Arial"/>
                <w:sz w:val="16"/>
                <w:szCs w:val="16"/>
              </w:rPr>
            </w:pPr>
          </w:p>
        </w:tc>
      </w:tr>
      <w:tr w:rsidR="00386202" w:rsidRPr="002308C2" w14:paraId="3C789756"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DCE8348" w14:textId="77777777" w:rsidR="00386202" w:rsidRPr="002308C2" w:rsidRDefault="00386202">
            <w:pPr>
              <w:pStyle w:val="TAL"/>
              <w:rPr>
                <w:sz w:val="16"/>
                <w:szCs w:val="16"/>
              </w:rPr>
            </w:pPr>
            <w:r w:rsidRPr="002308C2">
              <w:rPr>
                <w:rFonts w:hint="eastAsia"/>
                <w:sz w:val="16"/>
                <w:szCs w:val="16"/>
              </w:rPr>
              <w:lastRenderedPageBreak/>
              <w:t>TS 38.522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68F39CD" w14:textId="1C099C61" w:rsidR="00386202" w:rsidRPr="002308C2" w:rsidRDefault="00386202">
            <w:pPr>
              <w:pStyle w:val="TAL"/>
              <w:rPr>
                <w:sz w:val="16"/>
                <w:szCs w:val="16"/>
              </w:rPr>
            </w:pPr>
            <w:r w:rsidRPr="002308C2">
              <w:rPr>
                <w:sz w:val="16"/>
                <w:szCs w:val="16"/>
              </w:rPr>
              <w:t xml:space="preserve">Applicability statement </w:t>
            </w:r>
            <w:r w:rsidR="00CD36BD">
              <w:rPr>
                <w:sz w:val="16"/>
                <w:szCs w:val="16"/>
              </w:rPr>
              <w:t xml:space="preserve">for </w:t>
            </w:r>
            <w:r w:rsidR="006B2D39">
              <w:rPr>
                <w:sz w:val="16"/>
                <w:szCs w:val="16"/>
              </w:rPr>
              <w:t xml:space="preserve">Rel17 </w:t>
            </w:r>
            <w:r w:rsidR="00CD36BD">
              <w:rPr>
                <w:sz w:val="16"/>
                <w:szCs w:val="16"/>
              </w:rPr>
              <w:t>NR FR1 DL 1024QAM</w:t>
            </w:r>
            <w:r w:rsidR="009C1168">
              <w:rPr>
                <w:sz w:val="16"/>
                <w:szCs w:val="16"/>
              </w:rPr>
              <w:t xml:space="preserve"> </w:t>
            </w:r>
            <w:r w:rsidRPr="002308C2">
              <w:rPr>
                <w:rFonts w:hint="eastAsia"/>
                <w:sz w:val="16"/>
                <w:szCs w:val="16"/>
              </w:rPr>
              <w:t xml:space="preserve">RF </w:t>
            </w:r>
            <w:r w:rsidR="00CD36BD">
              <w:rPr>
                <w:sz w:val="16"/>
                <w:szCs w:val="16"/>
              </w:rPr>
              <w:t>and</w:t>
            </w:r>
            <w:r w:rsidRPr="002308C2">
              <w:rPr>
                <w:rFonts w:hint="eastAsia"/>
                <w:sz w:val="16"/>
                <w:szCs w:val="16"/>
              </w:rPr>
              <w:t xml:space="preserve"> </w:t>
            </w:r>
            <w:r w:rsidR="00CD36BD">
              <w:rPr>
                <w:sz w:val="16"/>
                <w:szCs w:val="16"/>
              </w:rPr>
              <w:t>DEMOD</w:t>
            </w:r>
            <w:r w:rsidRPr="002308C2">
              <w:rPr>
                <w:rFonts w:hint="eastAsia"/>
                <w:sz w:val="16"/>
                <w:szCs w:val="16"/>
              </w:rPr>
              <w:t xml:space="preserv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FA91C61" w14:textId="1C8D03A8" w:rsidR="00386202" w:rsidRPr="002308C2" w:rsidRDefault="00386202">
            <w:r w:rsidRPr="002308C2">
              <w:rPr>
                <w:rFonts w:ascii="Arial" w:hAnsi="Arial" w:cs="Arial"/>
                <w:sz w:val="16"/>
                <w:szCs w:val="16"/>
              </w:rPr>
              <w:t>TSG RAN#</w:t>
            </w:r>
            <w:r w:rsidR="00CD36BD">
              <w:rPr>
                <w:rFonts w:ascii="Arial" w:hAnsi="Arial" w:cs="Arial"/>
                <w:sz w:val="16"/>
                <w:szCs w:val="16"/>
              </w:rPr>
              <w:t>99</w:t>
            </w:r>
            <w:r w:rsidRPr="002308C2">
              <w:rPr>
                <w:rFonts w:ascii="Arial" w:hAnsi="Arial" w:cs="Arial"/>
                <w:sz w:val="16"/>
                <w:szCs w:val="16"/>
              </w:rPr>
              <w:br/>
              <w:t>(</w:t>
            </w:r>
            <w:r w:rsidR="00CD36BD">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5B283D6" w14:textId="77777777" w:rsidR="00386202" w:rsidRPr="002308C2" w:rsidRDefault="00386202">
            <w:pPr>
              <w:pStyle w:val="TAL"/>
              <w:jc w:val="center"/>
              <w:rPr>
                <w:rFonts w:cs="Arial"/>
                <w:sz w:val="16"/>
                <w:szCs w:val="16"/>
              </w:rPr>
            </w:pPr>
          </w:p>
        </w:tc>
      </w:tr>
      <w:tr w:rsidR="00705D78" w:rsidRPr="002308C2" w14:paraId="778988D2"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49E49CA" w14:textId="7949A491" w:rsidR="00705D78" w:rsidRPr="002308C2" w:rsidRDefault="00705D78" w:rsidP="00705D78">
            <w:pPr>
              <w:pStyle w:val="TAL"/>
              <w:rPr>
                <w:sz w:val="16"/>
                <w:szCs w:val="16"/>
              </w:rPr>
            </w:pPr>
            <w:r w:rsidRPr="002308C2">
              <w:rPr>
                <w:rFonts w:hint="eastAsia"/>
                <w:sz w:val="16"/>
                <w:szCs w:val="16"/>
              </w:rPr>
              <w:t>TS 38.</w:t>
            </w:r>
            <w:r w:rsidR="00CD36BD">
              <w:rPr>
                <w:sz w:val="16"/>
                <w:szCs w:val="16"/>
              </w:rPr>
              <w:t>521-</w:t>
            </w:r>
            <w:r w:rsidR="007B5034">
              <w:rPr>
                <w:sz w:val="16"/>
                <w:szCs w:val="16"/>
              </w:rPr>
              <w:t>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78186B3" w14:textId="0ADED79B" w:rsidR="00705D78" w:rsidRPr="002308C2" w:rsidRDefault="00705D78" w:rsidP="00705D78">
            <w:pPr>
              <w:pStyle w:val="TAL"/>
              <w:rPr>
                <w:rFonts w:cs="Arial"/>
                <w:sz w:val="16"/>
                <w:szCs w:val="16"/>
              </w:rPr>
            </w:pPr>
            <w:r w:rsidRPr="002308C2">
              <w:rPr>
                <w:sz w:val="16"/>
                <w:szCs w:val="16"/>
              </w:rPr>
              <w:t xml:space="preserve">Introduction of </w:t>
            </w:r>
            <w:r w:rsidR="00CD36BD">
              <w:rPr>
                <w:sz w:val="16"/>
                <w:szCs w:val="16"/>
              </w:rPr>
              <w:t>RF</w:t>
            </w:r>
            <w:r w:rsidRPr="002308C2">
              <w:rPr>
                <w:rFonts w:hint="eastAsia"/>
                <w:sz w:val="16"/>
                <w:szCs w:val="16"/>
              </w:rPr>
              <w:t xml:space="preserve"> test cases</w:t>
            </w:r>
            <w:r w:rsidR="00CD36BD">
              <w:rPr>
                <w:sz w:val="16"/>
                <w:szCs w:val="16"/>
              </w:rPr>
              <w:t xml:space="preserve"> for </w:t>
            </w:r>
            <w:r w:rsidR="006B2D39">
              <w:rPr>
                <w:sz w:val="16"/>
                <w:szCs w:val="16"/>
              </w:rPr>
              <w:t xml:space="preserve">Rel17 </w:t>
            </w:r>
            <w:r w:rsidR="00CD36BD">
              <w:rPr>
                <w:sz w:val="16"/>
                <w:szCs w:val="16"/>
              </w:rPr>
              <w:t>NR FR1 DL 1024QAM</w:t>
            </w:r>
            <w:r w:rsidRPr="002308C2">
              <w:rPr>
                <w:rFonts w:hint="eastAsia"/>
                <w:sz w:val="16"/>
                <w:szCs w:val="16"/>
              </w:rPr>
              <w:t xml:space="preserve"> </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F196355" w14:textId="524A4CFA" w:rsidR="00705D78" w:rsidRPr="002308C2" w:rsidRDefault="00705D78" w:rsidP="00705D78">
            <w:pPr>
              <w:rPr>
                <w:rFonts w:ascii="Arial" w:hAnsi="Arial" w:cs="Arial"/>
                <w:sz w:val="16"/>
                <w:szCs w:val="16"/>
              </w:rPr>
            </w:pPr>
            <w:r w:rsidRPr="002308C2">
              <w:rPr>
                <w:rFonts w:ascii="Arial" w:hAnsi="Arial" w:cs="Arial"/>
                <w:sz w:val="16"/>
                <w:szCs w:val="16"/>
              </w:rPr>
              <w:t>TSG RAN#</w:t>
            </w:r>
            <w:r w:rsidR="00CD36BD">
              <w:rPr>
                <w:rFonts w:ascii="Arial" w:hAnsi="Arial" w:cs="Arial"/>
                <w:sz w:val="16"/>
                <w:szCs w:val="16"/>
              </w:rPr>
              <w:t>99</w:t>
            </w:r>
            <w:r w:rsidRPr="002308C2">
              <w:rPr>
                <w:rFonts w:ascii="Arial" w:hAnsi="Arial" w:cs="Arial"/>
                <w:sz w:val="16"/>
                <w:szCs w:val="16"/>
              </w:rPr>
              <w:br/>
              <w:t>(</w:t>
            </w:r>
            <w:r w:rsidR="00CD36BD">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1C0499B5" w14:textId="77777777" w:rsidR="00705D78" w:rsidRPr="002308C2" w:rsidRDefault="00705D78" w:rsidP="00705D78">
            <w:pPr>
              <w:pStyle w:val="TAL"/>
              <w:rPr>
                <w:sz w:val="16"/>
                <w:szCs w:val="16"/>
              </w:rPr>
            </w:pPr>
          </w:p>
        </w:tc>
      </w:tr>
      <w:tr w:rsidR="00CD36BD" w:rsidRPr="002308C2" w14:paraId="68104A9F"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13FD9F2" w14:textId="695712CB" w:rsidR="00CD36BD" w:rsidRPr="002308C2" w:rsidRDefault="00CD36BD" w:rsidP="00705D78">
            <w:pPr>
              <w:pStyle w:val="TAL"/>
              <w:rPr>
                <w:sz w:val="16"/>
                <w:szCs w:val="16"/>
              </w:rPr>
            </w:pPr>
            <w:r>
              <w:rPr>
                <w:sz w:val="16"/>
                <w:szCs w:val="16"/>
              </w:rPr>
              <w:t>TS 38.521-3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998F047" w14:textId="5026C066" w:rsidR="00CD36BD" w:rsidRPr="002308C2" w:rsidRDefault="00CD36BD" w:rsidP="00705D78">
            <w:pPr>
              <w:pStyle w:val="TAL"/>
              <w:rPr>
                <w:sz w:val="16"/>
                <w:szCs w:val="16"/>
              </w:rPr>
            </w:pPr>
            <w:r w:rsidRPr="002308C2">
              <w:rPr>
                <w:sz w:val="16"/>
                <w:szCs w:val="16"/>
              </w:rPr>
              <w:t xml:space="preserve">Introduction of </w:t>
            </w:r>
            <w:r>
              <w:rPr>
                <w:sz w:val="16"/>
                <w:szCs w:val="16"/>
              </w:rPr>
              <w:t>RF</w:t>
            </w:r>
            <w:r w:rsidRPr="002308C2">
              <w:rPr>
                <w:rFonts w:hint="eastAsia"/>
                <w:sz w:val="16"/>
                <w:szCs w:val="16"/>
              </w:rPr>
              <w:t xml:space="preserve"> </w:t>
            </w:r>
            <w:r>
              <w:rPr>
                <w:sz w:val="16"/>
                <w:szCs w:val="16"/>
              </w:rPr>
              <w:t xml:space="preserve">EN-DC </w:t>
            </w:r>
            <w:r w:rsidRPr="002308C2">
              <w:rPr>
                <w:rFonts w:hint="eastAsia"/>
                <w:sz w:val="16"/>
                <w:szCs w:val="16"/>
              </w:rPr>
              <w:t>test cases</w:t>
            </w:r>
            <w:r>
              <w:rPr>
                <w:sz w:val="16"/>
                <w:szCs w:val="16"/>
              </w:rPr>
              <w:t xml:space="preserve"> for </w:t>
            </w:r>
            <w:r w:rsidR="006B2D39">
              <w:rPr>
                <w:sz w:val="16"/>
                <w:szCs w:val="16"/>
              </w:rPr>
              <w:t xml:space="preserve">Rel17 </w:t>
            </w:r>
            <w:r>
              <w:rPr>
                <w:sz w:val="16"/>
                <w:szCs w:val="16"/>
              </w:rPr>
              <w:t>NR FR1 DL 1024QAM</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B46CC0D" w14:textId="59340005" w:rsidR="00CD36BD" w:rsidRPr="002308C2" w:rsidRDefault="00CD36BD" w:rsidP="00705D78">
            <w:pPr>
              <w:rPr>
                <w:rFonts w:ascii="Arial" w:hAnsi="Arial" w:cs="Arial"/>
                <w:sz w:val="16"/>
                <w:szCs w:val="16"/>
              </w:rPr>
            </w:pPr>
            <w:r w:rsidRPr="002308C2">
              <w:rPr>
                <w:rFonts w:ascii="Arial" w:hAnsi="Arial" w:cs="Arial"/>
                <w:sz w:val="16"/>
                <w:szCs w:val="16"/>
              </w:rPr>
              <w:t>TSG RAN#</w:t>
            </w:r>
            <w:r>
              <w:rPr>
                <w:rFonts w:ascii="Arial" w:hAnsi="Arial" w:cs="Arial"/>
                <w:sz w:val="16"/>
                <w:szCs w:val="16"/>
              </w:rPr>
              <w:t>99</w:t>
            </w:r>
            <w:r w:rsidRPr="002308C2">
              <w:rPr>
                <w:rFonts w:ascii="Arial" w:hAnsi="Arial" w:cs="Arial"/>
                <w:sz w:val="16"/>
                <w:szCs w:val="16"/>
              </w:rPr>
              <w:br/>
              <w:t>(</w:t>
            </w:r>
            <w:r>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660EFD17" w14:textId="77777777" w:rsidR="00CD36BD" w:rsidRPr="002308C2" w:rsidRDefault="00CD36BD" w:rsidP="00705D78">
            <w:pPr>
              <w:pStyle w:val="TAL"/>
              <w:rPr>
                <w:sz w:val="16"/>
                <w:szCs w:val="16"/>
              </w:rPr>
            </w:pPr>
          </w:p>
        </w:tc>
      </w:tr>
      <w:tr w:rsidR="00CD36BD" w:rsidRPr="002308C2" w14:paraId="0AF9E361"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796C3C8" w14:textId="42E64679" w:rsidR="00CD36BD" w:rsidRDefault="00CD36BD" w:rsidP="00705D78">
            <w:pPr>
              <w:pStyle w:val="TAL"/>
              <w:rPr>
                <w:sz w:val="16"/>
                <w:szCs w:val="16"/>
              </w:rPr>
            </w:pPr>
            <w:r>
              <w:rPr>
                <w:sz w:val="16"/>
                <w:szCs w:val="16"/>
              </w:rPr>
              <w:t>TS 38.521-4</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DE18621" w14:textId="1986888D" w:rsidR="00CD36BD" w:rsidRPr="002308C2" w:rsidRDefault="00CD36BD" w:rsidP="00705D78">
            <w:pPr>
              <w:pStyle w:val="TAL"/>
              <w:rPr>
                <w:sz w:val="16"/>
                <w:szCs w:val="16"/>
              </w:rPr>
            </w:pPr>
            <w:r w:rsidRPr="002308C2">
              <w:rPr>
                <w:sz w:val="16"/>
                <w:szCs w:val="16"/>
              </w:rPr>
              <w:t xml:space="preserve">Introduction of </w:t>
            </w:r>
            <w:r>
              <w:rPr>
                <w:sz w:val="16"/>
                <w:szCs w:val="16"/>
              </w:rPr>
              <w:t xml:space="preserve">PDSCH Demodulation </w:t>
            </w:r>
            <w:r w:rsidRPr="002308C2">
              <w:rPr>
                <w:rFonts w:hint="eastAsia"/>
                <w:sz w:val="16"/>
                <w:szCs w:val="16"/>
              </w:rPr>
              <w:t>test cases</w:t>
            </w:r>
            <w:r>
              <w:rPr>
                <w:sz w:val="16"/>
                <w:szCs w:val="16"/>
              </w:rPr>
              <w:t xml:space="preserve"> for </w:t>
            </w:r>
            <w:r w:rsidR="006B2D39">
              <w:rPr>
                <w:sz w:val="16"/>
                <w:szCs w:val="16"/>
              </w:rPr>
              <w:t xml:space="preserve">Rel17 </w:t>
            </w:r>
            <w:r>
              <w:rPr>
                <w:sz w:val="16"/>
                <w:szCs w:val="16"/>
              </w:rPr>
              <w:t>NR FR1 DL 1024QAM</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2FE37BDA" w14:textId="6BEC83D8" w:rsidR="00CD36BD" w:rsidRPr="002308C2" w:rsidRDefault="00CD36BD" w:rsidP="00705D78">
            <w:pPr>
              <w:rPr>
                <w:rFonts w:ascii="Arial" w:hAnsi="Arial" w:cs="Arial"/>
                <w:sz w:val="16"/>
                <w:szCs w:val="16"/>
              </w:rPr>
            </w:pPr>
            <w:r w:rsidRPr="002308C2">
              <w:rPr>
                <w:rFonts w:ascii="Arial" w:hAnsi="Arial" w:cs="Arial"/>
                <w:sz w:val="16"/>
                <w:szCs w:val="16"/>
              </w:rPr>
              <w:t>TSG RAN#</w:t>
            </w:r>
            <w:r>
              <w:rPr>
                <w:rFonts w:ascii="Arial" w:hAnsi="Arial" w:cs="Arial"/>
                <w:sz w:val="16"/>
                <w:szCs w:val="16"/>
              </w:rPr>
              <w:t>99</w:t>
            </w:r>
            <w:r w:rsidRPr="002308C2">
              <w:rPr>
                <w:rFonts w:ascii="Arial" w:hAnsi="Arial" w:cs="Arial"/>
                <w:sz w:val="16"/>
                <w:szCs w:val="16"/>
              </w:rPr>
              <w:br/>
              <w:t>(</w:t>
            </w:r>
            <w:r>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45132832" w14:textId="77777777" w:rsidR="00CD36BD" w:rsidRPr="002308C2" w:rsidRDefault="00CD36BD" w:rsidP="00705D78">
            <w:pPr>
              <w:pStyle w:val="TAL"/>
              <w:rPr>
                <w:sz w:val="16"/>
                <w:szCs w:val="16"/>
              </w:rPr>
            </w:pPr>
          </w:p>
        </w:tc>
      </w:tr>
      <w:tr w:rsidR="005C0845" w:rsidRPr="002308C2" w14:paraId="38865137"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B05D6D" w14:textId="289898FD" w:rsidR="005C0845" w:rsidRDefault="005C0845" w:rsidP="005C0845">
            <w:pPr>
              <w:pStyle w:val="TAL"/>
              <w:rPr>
                <w:sz w:val="16"/>
                <w:szCs w:val="16"/>
              </w:rPr>
            </w:pPr>
            <w:r>
              <w:rPr>
                <w:sz w:val="16"/>
                <w:szCs w:val="16"/>
              </w:rPr>
              <w:t>T</w:t>
            </w:r>
            <w:ins w:id="9" w:author="Vijay Balasubramanian (QCT)" w:date="2022-05-09T07:27:00Z">
              <w:r w:rsidR="00773048">
                <w:rPr>
                  <w:sz w:val="16"/>
                  <w:szCs w:val="16"/>
                </w:rPr>
                <w:t>R</w:t>
              </w:r>
            </w:ins>
            <w:del w:id="10" w:author="Vijay Balasubramanian (QCT)" w:date="2022-05-09T07:27:00Z">
              <w:r w:rsidDel="00773048">
                <w:rPr>
                  <w:sz w:val="16"/>
                  <w:szCs w:val="16"/>
                </w:rPr>
                <w:delText>S</w:delText>
              </w:r>
            </w:del>
            <w:r>
              <w:rPr>
                <w:sz w:val="16"/>
                <w:szCs w:val="16"/>
              </w:rPr>
              <w:t xml:space="preserve"> 38.903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FFCFCB4" w14:textId="06725C30" w:rsidR="005C0845" w:rsidRPr="002308C2" w:rsidRDefault="00273196" w:rsidP="005C0845">
            <w:pPr>
              <w:pStyle w:val="TAL"/>
              <w:rPr>
                <w:sz w:val="16"/>
                <w:szCs w:val="16"/>
              </w:rPr>
            </w:pPr>
            <w:r>
              <w:rPr>
                <w:rFonts w:cs="Arial"/>
                <w:sz w:val="16"/>
                <w:szCs w:val="16"/>
              </w:rPr>
              <w:t>Derivation of test tolerances and measurement uncertainty for User Equipment (UE) conformance test cases for R</w:t>
            </w:r>
            <w:r w:rsidR="006B2D39">
              <w:rPr>
                <w:rFonts w:cs="Arial"/>
                <w:sz w:val="16"/>
                <w:szCs w:val="16"/>
              </w:rPr>
              <w:t>el</w:t>
            </w:r>
            <w:r>
              <w:rPr>
                <w:rFonts w:cs="Arial"/>
                <w:sz w:val="16"/>
                <w:szCs w:val="16"/>
              </w:rPr>
              <w:t>1</w:t>
            </w:r>
            <w:r w:rsidR="006B2D39">
              <w:rPr>
                <w:rFonts w:cs="Arial"/>
                <w:sz w:val="16"/>
                <w:szCs w:val="16"/>
              </w:rPr>
              <w:t>7</w:t>
            </w:r>
            <w:r>
              <w:rPr>
                <w:rFonts w:cs="Arial"/>
                <w:sz w:val="16"/>
                <w:szCs w:val="16"/>
              </w:rPr>
              <w:t xml:space="preserve"> </w:t>
            </w:r>
            <w:r w:rsidR="006B2D39">
              <w:rPr>
                <w:rFonts w:cs="Arial"/>
                <w:sz w:val="16"/>
                <w:szCs w:val="16"/>
              </w:rPr>
              <w:t xml:space="preserve">NR FR1 DL 1024QAM </w:t>
            </w:r>
            <w:r>
              <w:rPr>
                <w:rFonts w:cs="Arial"/>
                <w:sz w:val="16"/>
                <w:szCs w:val="16"/>
              </w:rPr>
              <w:t>requirements.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27778AFD" w14:textId="7D3A8AC9" w:rsidR="005C0845" w:rsidRPr="002308C2" w:rsidRDefault="005C0845" w:rsidP="005C0845">
            <w:pPr>
              <w:rPr>
                <w:rFonts w:ascii="Arial" w:hAnsi="Arial" w:cs="Arial"/>
                <w:sz w:val="16"/>
                <w:szCs w:val="16"/>
              </w:rPr>
            </w:pPr>
            <w:r w:rsidRPr="002308C2">
              <w:rPr>
                <w:rFonts w:ascii="Arial" w:hAnsi="Arial" w:cs="Arial"/>
                <w:sz w:val="16"/>
                <w:szCs w:val="16"/>
              </w:rPr>
              <w:t>TSG RAN#</w:t>
            </w:r>
            <w:r>
              <w:rPr>
                <w:rFonts w:ascii="Arial" w:hAnsi="Arial" w:cs="Arial"/>
                <w:sz w:val="16"/>
                <w:szCs w:val="16"/>
              </w:rPr>
              <w:t>99</w:t>
            </w:r>
            <w:r w:rsidRPr="002308C2">
              <w:rPr>
                <w:rFonts w:ascii="Arial" w:hAnsi="Arial" w:cs="Arial"/>
                <w:sz w:val="16"/>
                <w:szCs w:val="16"/>
              </w:rPr>
              <w:br/>
              <w:t>(</w:t>
            </w:r>
            <w:r>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01BE0A8" w14:textId="77777777" w:rsidR="005C0845" w:rsidRPr="002308C2" w:rsidRDefault="005C0845" w:rsidP="005C0845">
            <w:pPr>
              <w:pStyle w:val="TAL"/>
              <w:rPr>
                <w:sz w:val="16"/>
                <w:szCs w:val="16"/>
              </w:rPr>
            </w:pPr>
          </w:p>
        </w:tc>
      </w:tr>
      <w:tr w:rsidR="005C0845" w:rsidRPr="002308C2" w14:paraId="3A9011E4"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252D8D9" w14:textId="1310287F" w:rsidR="005C0845" w:rsidRPr="002308C2" w:rsidRDefault="005C0845" w:rsidP="005C0845">
            <w:pPr>
              <w:pStyle w:val="TAL"/>
              <w:rPr>
                <w:rFonts w:eastAsia="SimSun"/>
                <w:sz w:val="16"/>
                <w:szCs w:val="16"/>
                <w:lang w:eastAsia="zh-Hans"/>
              </w:rPr>
            </w:pPr>
            <w:r w:rsidRPr="002308C2">
              <w:rPr>
                <w:rFonts w:hint="eastAsia"/>
                <w:sz w:val="16"/>
                <w:szCs w:val="16"/>
                <w:lang w:val="en-US" w:eastAsia="zh-Hans"/>
              </w:rPr>
              <w:t>TR</w:t>
            </w:r>
            <w:r w:rsidRPr="002308C2">
              <w:rPr>
                <w:sz w:val="16"/>
                <w:szCs w:val="16"/>
                <w:lang w:eastAsia="zh-Hans"/>
              </w:rPr>
              <w:t xml:space="preserve"> 38.90</w:t>
            </w:r>
            <w:r>
              <w:rPr>
                <w:sz w:val="16"/>
                <w:szCs w:val="16"/>
                <w:lang w:eastAsia="zh-Hans"/>
              </w:rPr>
              <w:t>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F55E0B5" w14:textId="6459A726" w:rsidR="005C0845" w:rsidRPr="002308C2" w:rsidRDefault="009B39F4" w:rsidP="005C0845">
            <w:pPr>
              <w:pStyle w:val="TAL"/>
              <w:rPr>
                <w:rFonts w:cs="Arial"/>
                <w:sz w:val="16"/>
                <w:szCs w:val="16"/>
              </w:rPr>
            </w:pPr>
            <w:r>
              <w:rPr>
                <w:rFonts w:cs="Arial"/>
                <w:sz w:val="16"/>
                <w:szCs w:val="16"/>
              </w:rPr>
              <w:t>Derivation of test points for Rel17 NR FR1 DL 1024QAM requirements in radio transmission and reception User Equipment (UE) conformance 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C9A84E7" w14:textId="0AD8D6D2" w:rsidR="005C0845" w:rsidRPr="002308C2" w:rsidRDefault="005C0845" w:rsidP="005C0845">
            <w:pPr>
              <w:rPr>
                <w:rFonts w:ascii="Arial" w:hAnsi="Arial" w:cs="Arial"/>
                <w:sz w:val="16"/>
                <w:szCs w:val="16"/>
              </w:rPr>
            </w:pPr>
            <w:r w:rsidRPr="002308C2">
              <w:rPr>
                <w:rFonts w:ascii="Arial" w:hAnsi="Arial" w:cs="Arial"/>
                <w:sz w:val="16"/>
                <w:szCs w:val="16"/>
              </w:rPr>
              <w:t>TSG RAN#</w:t>
            </w:r>
            <w:r>
              <w:rPr>
                <w:rFonts w:ascii="Arial" w:hAnsi="Arial" w:cs="Arial"/>
                <w:sz w:val="16"/>
                <w:szCs w:val="16"/>
              </w:rPr>
              <w:t>99</w:t>
            </w:r>
            <w:r w:rsidRPr="002308C2">
              <w:rPr>
                <w:rFonts w:ascii="Arial" w:hAnsi="Arial" w:cs="Arial"/>
                <w:sz w:val="16"/>
                <w:szCs w:val="16"/>
              </w:rPr>
              <w:br/>
              <w:t>(</w:t>
            </w:r>
            <w:r>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EE96337" w14:textId="77777777" w:rsidR="005C0845" w:rsidRPr="002308C2" w:rsidRDefault="005C0845" w:rsidP="005C0845">
            <w:pPr>
              <w:pStyle w:val="TAL"/>
              <w:jc w:val="center"/>
              <w:rPr>
                <w:rFonts w:cs="Arial"/>
                <w:sz w:val="16"/>
                <w:szCs w:val="16"/>
              </w:rPr>
            </w:pPr>
          </w:p>
        </w:tc>
      </w:tr>
    </w:tbl>
    <w:p w14:paraId="1FA24AFB" w14:textId="77777777" w:rsidR="00386202" w:rsidRPr="002308C2" w:rsidRDefault="00386202"/>
    <w:p w14:paraId="302334AF" w14:textId="654DF6E4" w:rsidR="00386202" w:rsidRDefault="00386202">
      <w:pPr>
        <w:pStyle w:val="Heading2"/>
        <w:spacing w:before="0"/>
      </w:pPr>
      <w:r w:rsidRPr="002308C2">
        <w:t>6</w:t>
      </w:r>
      <w:r w:rsidRPr="002308C2">
        <w:tab/>
        <w:t>Work item Rapporteur(s)</w:t>
      </w:r>
    </w:p>
    <w:p w14:paraId="05940BA1" w14:textId="3D775599" w:rsidR="008F5427" w:rsidRPr="00DB1FB8" w:rsidRDefault="00CD36BD" w:rsidP="008F5427">
      <w:pPr>
        <w:rPr>
          <w:rFonts w:ascii="Arial" w:hAnsi="Arial" w:cs="Arial"/>
        </w:rPr>
      </w:pPr>
      <w:r>
        <w:rPr>
          <w:rFonts w:ascii="Arial" w:hAnsi="Arial" w:cs="Arial"/>
        </w:rPr>
        <w:t>Vijay Balasubramanian</w:t>
      </w:r>
    </w:p>
    <w:p w14:paraId="1B8EDECE" w14:textId="7E183E51" w:rsidR="008F5427" w:rsidRPr="00DB1FB8" w:rsidRDefault="008F5427" w:rsidP="008F5427">
      <w:pPr>
        <w:rPr>
          <w:rFonts w:ascii="Arial" w:hAnsi="Arial" w:cs="Arial"/>
        </w:rPr>
      </w:pPr>
      <w:r w:rsidRPr="00DB1FB8">
        <w:rPr>
          <w:rFonts w:ascii="Arial" w:hAnsi="Arial" w:cs="Arial"/>
        </w:rPr>
        <w:t>Qualcomm Incorporated</w:t>
      </w:r>
    </w:p>
    <w:p w14:paraId="53064AF8" w14:textId="42805118" w:rsidR="008F5427" w:rsidRPr="00DB1FB8" w:rsidRDefault="001B6C6C" w:rsidP="008F5427">
      <w:pPr>
        <w:rPr>
          <w:rFonts w:ascii="Arial" w:hAnsi="Arial" w:cs="Arial"/>
          <w:u w:val="single"/>
        </w:rPr>
      </w:pPr>
      <w:hyperlink r:id="rId10" w:history="1">
        <w:r w:rsidR="00CD36BD" w:rsidRPr="00095D34">
          <w:rPr>
            <w:rStyle w:val="Hyperlink"/>
            <w:rFonts w:ascii="Arial" w:hAnsi="Arial" w:cs="Arial"/>
          </w:rPr>
          <w:t>vijayb@qti.qualcomm.com</w:t>
        </w:r>
      </w:hyperlink>
      <w:r w:rsidR="00CD36BD">
        <w:rPr>
          <w:rFonts w:ascii="Arial" w:hAnsi="Arial" w:cs="Arial"/>
          <w:u w:val="single"/>
        </w:rPr>
        <w:t xml:space="preserve"> </w:t>
      </w:r>
    </w:p>
    <w:p w14:paraId="4CC8B660" w14:textId="77777777" w:rsidR="00386202" w:rsidRPr="002308C2" w:rsidRDefault="00386202">
      <w:pPr>
        <w:pStyle w:val="Heading2"/>
        <w:spacing w:before="0"/>
      </w:pPr>
      <w:r w:rsidRPr="002308C2">
        <w:t>7</w:t>
      </w:r>
      <w:r w:rsidRPr="002308C2">
        <w:tab/>
        <w:t>Work item leadership</w:t>
      </w:r>
    </w:p>
    <w:p w14:paraId="4B0960A2" w14:textId="77777777" w:rsidR="00386202" w:rsidRPr="002308C2" w:rsidRDefault="00386202">
      <w:pPr>
        <w:ind w:right="-99"/>
        <w:rPr>
          <w:i/>
        </w:rPr>
      </w:pPr>
      <w:r w:rsidRPr="002308C2">
        <w:t xml:space="preserve">RAN5 </w:t>
      </w:r>
    </w:p>
    <w:p w14:paraId="41CD05F0" w14:textId="77777777" w:rsidR="00386202" w:rsidRPr="002308C2" w:rsidRDefault="00386202">
      <w:pPr>
        <w:spacing w:after="0"/>
        <w:ind w:left="1134" w:right="-96"/>
      </w:pPr>
    </w:p>
    <w:p w14:paraId="71698EEB" w14:textId="77777777" w:rsidR="00386202" w:rsidRPr="002308C2" w:rsidRDefault="00386202">
      <w:pPr>
        <w:pStyle w:val="Heading2"/>
        <w:spacing w:before="0"/>
      </w:pPr>
      <w:r w:rsidRPr="002308C2">
        <w:t>8</w:t>
      </w:r>
      <w:r w:rsidRPr="002308C2">
        <w:tab/>
        <w:t>Aspects that involve other WGs</w:t>
      </w:r>
    </w:p>
    <w:p w14:paraId="799CB931" w14:textId="77777777" w:rsidR="00386202" w:rsidRPr="002308C2" w:rsidRDefault="00386202">
      <w:pPr>
        <w:ind w:right="-99"/>
      </w:pPr>
      <w:r w:rsidRPr="002308C2">
        <w:t>None</w:t>
      </w:r>
    </w:p>
    <w:p w14:paraId="0C797554" w14:textId="77777777" w:rsidR="00386202" w:rsidRPr="002308C2" w:rsidRDefault="00386202">
      <w:pPr>
        <w:pStyle w:val="Heading2"/>
        <w:spacing w:before="0"/>
      </w:pPr>
      <w:r w:rsidRPr="002308C2">
        <w:t>9</w:t>
      </w:r>
      <w:r w:rsidRPr="002308C2">
        <w:tab/>
        <w:t>Supporting Individual Members</w:t>
      </w:r>
    </w:p>
    <w:p w14:paraId="2A96D9FB" w14:textId="77777777" w:rsidR="00386202" w:rsidRPr="002308C2" w:rsidRDefault="00386202">
      <w:pPr>
        <w:ind w:right="-99"/>
        <w:rPr>
          <w:i/>
        </w:rPr>
      </w:pPr>
      <w:r w:rsidRPr="002308C2">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386202" w:rsidRPr="002308C2" w14:paraId="2A9C2E70" w14:textId="77777777">
        <w:trPr>
          <w:jc w:val="center"/>
        </w:trPr>
        <w:tc>
          <w:tcPr>
            <w:tcW w:w="0" w:type="auto"/>
            <w:shd w:val="clear" w:color="auto" w:fill="E0E0E0"/>
          </w:tcPr>
          <w:p w14:paraId="78352A14" w14:textId="77777777" w:rsidR="00386202" w:rsidRPr="002308C2" w:rsidRDefault="00386202">
            <w:pPr>
              <w:pStyle w:val="TAH"/>
            </w:pPr>
            <w:r w:rsidRPr="002308C2">
              <w:t>Supporting IM name</w:t>
            </w:r>
          </w:p>
        </w:tc>
      </w:tr>
      <w:tr w:rsidR="00386202" w14:paraId="6D875BBB" w14:textId="77777777">
        <w:trPr>
          <w:jc w:val="center"/>
        </w:trPr>
        <w:tc>
          <w:tcPr>
            <w:tcW w:w="0" w:type="auto"/>
          </w:tcPr>
          <w:p w14:paraId="44AE4B30" w14:textId="07C43A80" w:rsidR="00386202" w:rsidRDefault="006174F0">
            <w:pPr>
              <w:pStyle w:val="TAL"/>
            </w:pPr>
            <w:r>
              <w:t>Qualcomm</w:t>
            </w:r>
          </w:p>
        </w:tc>
      </w:tr>
      <w:tr w:rsidR="00386202" w14:paraId="62F3AA38" w14:textId="77777777">
        <w:trPr>
          <w:jc w:val="center"/>
        </w:trPr>
        <w:tc>
          <w:tcPr>
            <w:tcW w:w="0" w:type="auto"/>
          </w:tcPr>
          <w:p w14:paraId="7CD71954" w14:textId="2D3B3681" w:rsidR="00386202" w:rsidRDefault="002B2A09">
            <w:pPr>
              <w:pStyle w:val="TAL"/>
            </w:pPr>
            <w:r>
              <w:t xml:space="preserve">Huawei </w:t>
            </w:r>
          </w:p>
        </w:tc>
      </w:tr>
      <w:tr w:rsidR="00386202" w14:paraId="05B7D267" w14:textId="77777777">
        <w:trPr>
          <w:jc w:val="center"/>
        </w:trPr>
        <w:tc>
          <w:tcPr>
            <w:tcW w:w="0" w:type="auto"/>
          </w:tcPr>
          <w:p w14:paraId="38D6062E" w14:textId="56D06098" w:rsidR="00386202" w:rsidRDefault="002B2A09">
            <w:pPr>
              <w:pStyle w:val="TAL"/>
              <w:rPr>
                <w:lang w:val="en-US"/>
              </w:rPr>
            </w:pPr>
            <w:r>
              <w:rPr>
                <w:lang w:val="en-US"/>
              </w:rPr>
              <w:t>HiSilicon</w:t>
            </w:r>
          </w:p>
        </w:tc>
      </w:tr>
      <w:tr w:rsidR="00386202" w14:paraId="051604BE" w14:textId="77777777">
        <w:trPr>
          <w:jc w:val="center"/>
        </w:trPr>
        <w:tc>
          <w:tcPr>
            <w:tcW w:w="0" w:type="auto"/>
          </w:tcPr>
          <w:p w14:paraId="780F7C07" w14:textId="1B75E265" w:rsidR="00386202" w:rsidRDefault="00EA35B3">
            <w:pPr>
              <w:pStyle w:val="TAL"/>
              <w:rPr>
                <w:lang w:val="en-US"/>
              </w:rPr>
            </w:pPr>
            <w:ins w:id="11" w:author="Vijay Balasubramanian (QCT)" w:date="2022-05-08T23:56:00Z">
              <w:r>
                <w:rPr>
                  <w:lang w:val="en-US"/>
                </w:rPr>
                <w:t>Nokia</w:t>
              </w:r>
            </w:ins>
          </w:p>
        </w:tc>
      </w:tr>
      <w:tr w:rsidR="00386202" w14:paraId="52838D08" w14:textId="77777777">
        <w:trPr>
          <w:jc w:val="center"/>
        </w:trPr>
        <w:tc>
          <w:tcPr>
            <w:tcW w:w="0" w:type="auto"/>
          </w:tcPr>
          <w:p w14:paraId="38C0AB97" w14:textId="3094BE30" w:rsidR="00386202" w:rsidRDefault="00EA35B3">
            <w:pPr>
              <w:pStyle w:val="TAL"/>
              <w:rPr>
                <w:lang w:eastAsia="zh-Hans"/>
              </w:rPr>
            </w:pPr>
            <w:ins w:id="12" w:author="Vijay Balasubramanian (QCT)" w:date="2022-05-08T23:56:00Z">
              <w:r>
                <w:rPr>
                  <w:lang w:eastAsia="zh-Hans"/>
                </w:rPr>
                <w:t>ZTE</w:t>
              </w:r>
            </w:ins>
          </w:p>
        </w:tc>
      </w:tr>
      <w:tr w:rsidR="00386202" w14:paraId="20F2BC1D" w14:textId="77777777">
        <w:trPr>
          <w:jc w:val="center"/>
        </w:trPr>
        <w:tc>
          <w:tcPr>
            <w:tcW w:w="0" w:type="auto"/>
          </w:tcPr>
          <w:p w14:paraId="1BC64932" w14:textId="6D9A0955" w:rsidR="00386202" w:rsidRDefault="00C84EB8">
            <w:pPr>
              <w:pStyle w:val="TAL"/>
              <w:rPr>
                <w:lang w:eastAsia="zh-Hans"/>
              </w:rPr>
            </w:pPr>
            <w:ins w:id="13" w:author="Vijay Balasubramanian (QCT)" w:date="2022-05-09T06:27:00Z">
              <w:r>
                <w:rPr>
                  <w:lang w:eastAsia="zh-Hans"/>
                </w:rPr>
                <w:t>Ericsson</w:t>
              </w:r>
            </w:ins>
          </w:p>
        </w:tc>
      </w:tr>
      <w:tr w:rsidR="00386202" w14:paraId="4FAD39A8" w14:textId="77777777">
        <w:trPr>
          <w:jc w:val="center"/>
        </w:trPr>
        <w:tc>
          <w:tcPr>
            <w:tcW w:w="1946" w:type="auto"/>
          </w:tcPr>
          <w:p w14:paraId="1B2759D0" w14:textId="70C3CF3D" w:rsidR="00386202" w:rsidRDefault="00B53073">
            <w:pPr>
              <w:pStyle w:val="TAL"/>
              <w:rPr>
                <w:lang w:val="en-US" w:eastAsia="zh-Hans"/>
              </w:rPr>
            </w:pPr>
            <w:ins w:id="14" w:author="Vijay Balasubramanian (QCT)" w:date="2022-05-09T07:23:00Z">
              <w:r>
                <w:rPr>
                  <w:lang w:val="en-US" w:eastAsia="zh-Hans"/>
                </w:rPr>
                <w:t>AT&amp;T</w:t>
              </w:r>
            </w:ins>
          </w:p>
        </w:tc>
      </w:tr>
      <w:tr w:rsidR="00386202" w14:paraId="1854D087" w14:textId="77777777">
        <w:trPr>
          <w:jc w:val="center"/>
        </w:trPr>
        <w:tc>
          <w:tcPr>
            <w:tcW w:w="1946" w:type="auto"/>
          </w:tcPr>
          <w:p w14:paraId="4389CB9B" w14:textId="1DF54E52" w:rsidR="00386202" w:rsidRDefault="004556C7">
            <w:pPr>
              <w:pStyle w:val="TAL"/>
              <w:rPr>
                <w:lang w:eastAsia="zh-Hans"/>
              </w:rPr>
            </w:pPr>
            <w:ins w:id="15" w:author="Vijay Balasubramanian (QCT)" w:date="2022-05-10T01:26:00Z">
              <w:r>
                <w:rPr>
                  <w:lang w:eastAsia="zh-Hans"/>
                </w:rPr>
                <w:t>Verizon</w:t>
              </w:r>
            </w:ins>
          </w:p>
        </w:tc>
      </w:tr>
      <w:tr w:rsidR="00386202" w14:paraId="440AE989" w14:textId="77777777">
        <w:trPr>
          <w:jc w:val="center"/>
        </w:trPr>
        <w:tc>
          <w:tcPr>
            <w:tcW w:w="1946" w:type="auto"/>
          </w:tcPr>
          <w:p w14:paraId="08D08F02" w14:textId="29AF85C3" w:rsidR="00386202" w:rsidRDefault="004556C7">
            <w:pPr>
              <w:pStyle w:val="TAL"/>
              <w:rPr>
                <w:lang w:val="en-US" w:eastAsia="zh-Hans"/>
              </w:rPr>
            </w:pPr>
            <w:ins w:id="16" w:author="Vijay Balasubramanian (QCT)" w:date="2022-05-10T01:26:00Z">
              <w:r>
                <w:rPr>
                  <w:lang w:val="en-US" w:eastAsia="zh-Hans"/>
                </w:rPr>
                <w:t>T-mobile</w:t>
              </w:r>
            </w:ins>
            <w:ins w:id="17" w:author="Vijay Balasubramanian (QCT)" w:date="2022-05-10T01:27:00Z">
              <w:r w:rsidR="005370E1">
                <w:rPr>
                  <w:lang w:val="en-US" w:eastAsia="zh-Hans"/>
                </w:rPr>
                <w:t xml:space="preserve"> USA</w:t>
              </w:r>
            </w:ins>
          </w:p>
        </w:tc>
      </w:tr>
      <w:tr w:rsidR="00386202" w14:paraId="3E4B88CF" w14:textId="77777777">
        <w:trPr>
          <w:jc w:val="center"/>
        </w:trPr>
        <w:tc>
          <w:tcPr>
            <w:tcW w:w="1946" w:type="auto"/>
          </w:tcPr>
          <w:p w14:paraId="71AE143E" w14:textId="51044FF8" w:rsidR="00386202" w:rsidRDefault="00C837A2">
            <w:pPr>
              <w:pStyle w:val="TAL"/>
              <w:rPr>
                <w:lang w:val="en-US" w:eastAsia="zh-Hans"/>
              </w:rPr>
            </w:pPr>
            <w:ins w:id="18" w:author="Vijay Balasubramanian (QCT)" w:date="2022-05-16T23:22:00Z">
              <w:r>
                <w:rPr>
                  <w:lang w:val="en-US" w:eastAsia="zh-Hans"/>
                </w:rPr>
                <w:t>Telecom Italia</w:t>
              </w:r>
            </w:ins>
          </w:p>
        </w:tc>
      </w:tr>
      <w:tr w:rsidR="00386202" w14:paraId="1E92418E" w14:textId="77777777">
        <w:trPr>
          <w:jc w:val="center"/>
        </w:trPr>
        <w:tc>
          <w:tcPr>
            <w:tcW w:w="1946" w:type="auto"/>
          </w:tcPr>
          <w:p w14:paraId="72CC3175" w14:textId="77777777" w:rsidR="00386202" w:rsidRDefault="00386202">
            <w:pPr>
              <w:pStyle w:val="TAL"/>
              <w:rPr>
                <w:lang w:val="en-US" w:eastAsia="zh-Hans"/>
              </w:rPr>
            </w:pPr>
          </w:p>
        </w:tc>
      </w:tr>
      <w:tr w:rsidR="00386202" w14:paraId="7B13F423" w14:textId="77777777">
        <w:trPr>
          <w:jc w:val="center"/>
        </w:trPr>
        <w:tc>
          <w:tcPr>
            <w:tcW w:w="1946" w:type="auto"/>
          </w:tcPr>
          <w:p w14:paraId="6BE9955D" w14:textId="77777777" w:rsidR="00386202" w:rsidRDefault="00386202">
            <w:pPr>
              <w:pStyle w:val="TAL"/>
              <w:rPr>
                <w:lang w:val="en-US" w:eastAsia="zh-Hans"/>
              </w:rPr>
            </w:pPr>
          </w:p>
        </w:tc>
      </w:tr>
      <w:tr w:rsidR="00386202" w14:paraId="0F042C6F" w14:textId="77777777">
        <w:trPr>
          <w:jc w:val="center"/>
        </w:trPr>
        <w:tc>
          <w:tcPr>
            <w:tcW w:w="1946" w:type="auto"/>
          </w:tcPr>
          <w:p w14:paraId="4789DD86" w14:textId="77777777" w:rsidR="00386202" w:rsidRDefault="00386202">
            <w:pPr>
              <w:pStyle w:val="TAL"/>
              <w:rPr>
                <w:lang w:val="en-US" w:eastAsia="zh-Hans"/>
              </w:rPr>
            </w:pPr>
          </w:p>
        </w:tc>
      </w:tr>
      <w:tr w:rsidR="00386202" w14:paraId="01A71D7C" w14:textId="77777777">
        <w:trPr>
          <w:jc w:val="center"/>
        </w:trPr>
        <w:tc>
          <w:tcPr>
            <w:tcW w:w="1946" w:type="auto"/>
          </w:tcPr>
          <w:p w14:paraId="2E294E21" w14:textId="77777777" w:rsidR="00386202" w:rsidRDefault="00386202">
            <w:pPr>
              <w:pStyle w:val="TAL"/>
              <w:rPr>
                <w:lang w:val="en-US" w:eastAsia="zh-Hans"/>
              </w:rPr>
            </w:pPr>
          </w:p>
        </w:tc>
      </w:tr>
      <w:tr w:rsidR="00386202" w14:paraId="6B3FA2AB" w14:textId="77777777">
        <w:trPr>
          <w:jc w:val="center"/>
        </w:trPr>
        <w:tc>
          <w:tcPr>
            <w:tcW w:w="1946" w:type="auto"/>
          </w:tcPr>
          <w:p w14:paraId="0322DB31" w14:textId="77777777" w:rsidR="00386202" w:rsidRDefault="00386202">
            <w:pPr>
              <w:pStyle w:val="TAL"/>
              <w:rPr>
                <w:lang w:eastAsia="zh-Hans"/>
              </w:rPr>
            </w:pPr>
          </w:p>
        </w:tc>
      </w:tr>
      <w:tr w:rsidR="00386202" w14:paraId="3E2B92A2" w14:textId="77777777">
        <w:trPr>
          <w:jc w:val="center"/>
        </w:trPr>
        <w:tc>
          <w:tcPr>
            <w:tcW w:w="1946" w:type="auto"/>
          </w:tcPr>
          <w:p w14:paraId="0350647C" w14:textId="77777777" w:rsidR="00386202" w:rsidRDefault="00386202">
            <w:pPr>
              <w:pStyle w:val="TAL"/>
              <w:rPr>
                <w:lang w:eastAsia="zh-Hans"/>
              </w:rPr>
            </w:pPr>
          </w:p>
        </w:tc>
      </w:tr>
      <w:tr w:rsidR="00386202" w14:paraId="624CDD85" w14:textId="77777777">
        <w:trPr>
          <w:jc w:val="center"/>
        </w:trPr>
        <w:tc>
          <w:tcPr>
            <w:tcW w:w="1946" w:type="auto"/>
          </w:tcPr>
          <w:p w14:paraId="28A5236D" w14:textId="77777777" w:rsidR="00386202" w:rsidRDefault="00386202">
            <w:pPr>
              <w:pStyle w:val="TAL"/>
              <w:rPr>
                <w:lang w:eastAsia="zh-Hans"/>
              </w:rPr>
            </w:pPr>
          </w:p>
        </w:tc>
      </w:tr>
      <w:tr w:rsidR="00386202" w14:paraId="252AF1D3" w14:textId="77777777">
        <w:trPr>
          <w:jc w:val="center"/>
        </w:trPr>
        <w:tc>
          <w:tcPr>
            <w:tcW w:w="1946" w:type="auto"/>
          </w:tcPr>
          <w:p w14:paraId="39DB17C0" w14:textId="77777777" w:rsidR="00386202" w:rsidRDefault="00386202">
            <w:pPr>
              <w:pStyle w:val="TAL"/>
              <w:rPr>
                <w:lang w:eastAsia="zh-Hans"/>
              </w:rPr>
            </w:pPr>
          </w:p>
        </w:tc>
      </w:tr>
      <w:tr w:rsidR="00386202" w14:paraId="430F633A" w14:textId="77777777">
        <w:trPr>
          <w:jc w:val="center"/>
        </w:trPr>
        <w:tc>
          <w:tcPr>
            <w:tcW w:w="1946" w:type="auto"/>
          </w:tcPr>
          <w:p w14:paraId="7B8BF3A8" w14:textId="77777777" w:rsidR="00386202" w:rsidRDefault="00386202">
            <w:pPr>
              <w:pStyle w:val="TAL"/>
              <w:rPr>
                <w:lang w:eastAsia="zh-Hans"/>
              </w:rPr>
            </w:pPr>
          </w:p>
        </w:tc>
      </w:tr>
      <w:tr w:rsidR="00386202" w14:paraId="021B36CF" w14:textId="77777777">
        <w:trPr>
          <w:jc w:val="center"/>
        </w:trPr>
        <w:tc>
          <w:tcPr>
            <w:tcW w:w="1946" w:type="auto"/>
          </w:tcPr>
          <w:p w14:paraId="405E70D3" w14:textId="77777777" w:rsidR="00386202" w:rsidRDefault="00386202">
            <w:pPr>
              <w:pStyle w:val="TAL"/>
              <w:rPr>
                <w:lang w:eastAsia="zh-Hans"/>
              </w:rPr>
            </w:pPr>
          </w:p>
        </w:tc>
      </w:tr>
      <w:tr w:rsidR="00386202" w14:paraId="7C975EEB" w14:textId="77777777">
        <w:trPr>
          <w:jc w:val="center"/>
        </w:trPr>
        <w:tc>
          <w:tcPr>
            <w:tcW w:w="1946" w:type="auto"/>
          </w:tcPr>
          <w:p w14:paraId="691242BE" w14:textId="77777777" w:rsidR="00386202" w:rsidRDefault="00386202">
            <w:pPr>
              <w:pStyle w:val="TAL"/>
              <w:rPr>
                <w:lang w:eastAsia="zh-Hans"/>
              </w:rPr>
            </w:pPr>
          </w:p>
        </w:tc>
      </w:tr>
    </w:tbl>
    <w:p w14:paraId="562163CB" w14:textId="77777777" w:rsidR="00386202" w:rsidRDefault="00386202"/>
    <w:p w14:paraId="59FE377D" w14:textId="77777777" w:rsidR="00386202" w:rsidRDefault="00386202"/>
    <w:sectPr w:rsidR="0038620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FDD01" w14:textId="77777777" w:rsidR="001B6C6C" w:rsidRDefault="001B6C6C" w:rsidP="009C72A3">
      <w:pPr>
        <w:spacing w:after="0"/>
      </w:pPr>
      <w:r>
        <w:separator/>
      </w:r>
    </w:p>
  </w:endnote>
  <w:endnote w:type="continuationSeparator" w:id="0">
    <w:p w14:paraId="34BC09C4" w14:textId="77777777" w:rsidR="001B6C6C" w:rsidRDefault="001B6C6C" w:rsidP="009C7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1CEF2" w14:textId="77777777" w:rsidR="001B6C6C" w:rsidRDefault="001B6C6C" w:rsidP="009C72A3">
      <w:pPr>
        <w:spacing w:after="0"/>
      </w:pPr>
      <w:r>
        <w:separator/>
      </w:r>
    </w:p>
  </w:footnote>
  <w:footnote w:type="continuationSeparator" w:id="0">
    <w:p w14:paraId="36559F2B" w14:textId="77777777" w:rsidR="001B6C6C" w:rsidRDefault="001B6C6C" w:rsidP="009C72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19726782"/>
    <w:multiLevelType w:val="multilevel"/>
    <w:tmpl w:val="1972678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C9860CB"/>
    <w:multiLevelType w:val="hybridMultilevel"/>
    <w:tmpl w:val="5E58F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869366F"/>
    <w:multiLevelType w:val="multilevel"/>
    <w:tmpl w:val="7869366F"/>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8FEFACF7"/>
    <w:rsid w:val="BDDF148F"/>
    <w:rsid w:val="BEFFA3CB"/>
    <w:rsid w:val="BFE9EDCE"/>
    <w:rsid w:val="BFFFDB3D"/>
    <w:rsid w:val="CFAA3B3F"/>
    <w:rsid w:val="E7DFB2BC"/>
    <w:rsid w:val="EF7902EE"/>
    <w:rsid w:val="EFDEA5BC"/>
    <w:rsid w:val="EFDFDAFB"/>
    <w:rsid w:val="F2F7FA58"/>
    <w:rsid w:val="F5FEABA5"/>
    <w:rsid w:val="FE7F579C"/>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A445C"/>
    <w:rsid w:val="000B0519"/>
    <w:rsid w:val="000B1ABD"/>
    <w:rsid w:val="000B61FD"/>
    <w:rsid w:val="000C0BF7"/>
    <w:rsid w:val="000C463A"/>
    <w:rsid w:val="000C5FE3"/>
    <w:rsid w:val="000D122A"/>
    <w:rsid w:val="000E55AD"/>
    <w:rsid w:val="000E630D"/>
    <w:rsid w:val="001001BD"/>
    <w:rsid w:val="00102222"/>
    <w:rsid w:val="00120541"/>
    <w:rsid w:val="001211F3"/>
    <w:rsid w:val="00127B5D"/>
    <w:rsid w:val="00132527"/>
    <w:rsid w:val="00171925"/>
    <w:rsid w:val="00173998"/>
    <w:rsid w:val="00174617"/>
    <w:rsid w:val="00175711"/>
    <w:rsid w:val="001759A7"/>
    <w:rsid w:val="001808F9"/>
    <w:rsid w:val="001A4192"/>
    <w:rsid w:val="001B6C6C"/>
    <w:rsid w:val="001C5C86"/>
    <w:rsid w:val="001C5D5E"/>
    <w:rsid w:val="001C718D"/>
    <w:rsid w:val="001E14C4"/>
    <w:rsid w:val="001E3484"/>
    <w:rsid w:val="001F47C9"/>
    <w:rsid w:val="001F7EB4"/>
    <w:rsid w:val="002000C2"/>
    <w:rsid w:val="00205F25"/>
    <w:rsid w:val="002153B0"/>
    <w:rsid w:val="00221B1E"/>
    <w:rsid w:val="002308C2"/>
    <w:rsid w:val="00240DCD"/>
    <w:rsid w:val="0024786B"/>
    <w:rsid w:val="00251D80"/>
    <w:rsid w:val="00254FB5"/>
    <w:rsid w:val="002640E5"/>
    <w:rsid w:val="0026436F"/>
    <w:rsid w:val="0026606E"/>
    <w:rsid w:val="00273196"/>
    <w:rsid w:val="00276403"/>
    <w:rsid w:val="002B16A0"/>
    <w:rsid w:val="002B2A09"/>
    <w:rsid w:val="002B7294"/>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202"/>
    <w:rsid w:val="003869D7"/>
    <w:rsid w:val="003A08AA"/>
    <w:rsid w:val="003A1EB0"/>
    <w:rsid w:val="003B3A93"/>
    <w:rsid w:val="003C0F14"/>
    <w:rsid w:val="003C2DA6"/>
    <w:rsid w:val="003C6DA6"/>
    <w:rsid w:val="003D0773"/>
    <w:rsid w:val="003D2241"/>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7F81"/>
    <w:rsid w:val="00454609"/>
    <w:rsid w:val="004556C7"/>
    <w:rsid w:val="00455DE4"/>
    <w:rsid w:val="0048267C"/>
    <w:rsid w:val="004876B9"/>
    <w:rsid w:val="00493A79"/>
    <w:rsid w:val="00495840"/>
    <w:rsid w:val="004A40BE"/>
    <w:rsid w:val="004A6A60"/>
    <w:rsid w:val="004B08C9"/>
    <w:rsid w:val="004C0726"/>
    <w:rsid w:val="004C594F"/>
    <w:rsid w:val="004C634D"/>
    <w:rsid w:val="004D24B9"/>
    <w:rsid w:val="004E2CE2"/>
    <w:rsid w:val="004E5172"/>
    <w:rsid w:val="004E6F8A"/>
    <w:rsid w:val="00501091"/>
    <w:rsid w:val="00502CD2"/>
    <w:rsid w:val="0050312E"/>
    <w:rsid w:val="00504E33"/>
    <w:rsid w:val="005370E1"/>
    <w:rsid w:val="0055216E"/>
    <w:rsid w:val="00552C2C"/>
    <w:rsid w:val="005555B7"/>
    <w:rsid w:val="005562A8"/>
    <w:rsid w:val="005573BB"/>
    <w:rsid w:val="00557B2E"/>
    <w:rsid w:val="00561267"/>
    <w:rsid w:val="00566283"/>
    <w:rsid w:val="00571E3F"/>
    <w:rsid w:val="00574059"/>
    <w:rsid w:val="00576CF7"/>
    <w:rsid w:val="00586951"/>
    <w:rsid w:val="00590087"/>
    <w:rsid w:val="005A032D"/>
    <w:rsid w:val="005C0845"/>
    <w:rsid w:val="005C29F7"/>
    <w:rsid w:val="005C4F58"/>
    <w:rsid w:val="005C5E8D"/>
    <w:rsid w:val="005C78F2"/>
    <w:rsid w:val="005D057C"/>
    <w:rsid w:val="005D3FEC"/>
    <w:rsid w:val="005D44BE"/>
    <w:rsid w:val="005E088B"/>
    <w:rsid w:val="005E45DA"/>
    <w:rsid w:val="006016DA"/>
    <w:rsid w:val="00606B39"/>
    <w:rsid w:val="00611EC4"/>
    <w:rsid w:val="00612542"/>
    <w:rsid w:val="006146D2"/>
    <w:rsid w:val="006174F0"/>
    <w:rsid w:val="00620B3F"/>
    <w:rsid w:val="006239E7"/>
    <w:rsid w:val="006254C4"/>
    <w:rsid w:val="006323BE"/>
    <w:rsid w:val="00633EC8"/>
    <w:rsid w:val="006418C6"/>
    <w:rsid w:val="00641ED8"/>
    <w:rsid w:val="00652FDB"/>
    <w:rsid w:val="00654893"/>
    <w:rsid w:val="006633A4"/>
    <w:rsid w:val="00667DD2"/>
    <w:rsid w:val="00671BBB"/>
    <w:rsid w:val="006817F9"/>
    <w:rsid w:val="0068189C"/>
    <w:rsid w:val="00682237"/>
    <w:rsid w:val="00696959"/>
    <w:rsid w:val="006A0EF8"/>
    <w:rsid w:val="006A45BA"/>
    <w:rsid w:val="006B17DC"/>
    <w:rsid w:val="006B2D39"/>
    <w:rsid w:val="006B4280"/>
    <w:rsid w:val="006B4B1C"/>
    <w:rsid w:val="006B6973"/>
    <w:rsid w:val="006B6EAA"/>
    <w:rsid w:val="006C4991"/>
    <w:rsid w:val="006E0F19"/>
    <w:rsid w:val="006E1FDA"/>
    <w:rsid w:val="006E5E87"/>
    <w:rsid w:val="006F2155"/>
    <w:rsid w:val="00705D78"/>
    <w:rsid w:val="00706A1A"/>
    <w:rsid w:val="00707673"/>
    <w:rsid w:val="007162BE"/>
    <w:rsid w:val="00722267"/>
    <w:rsid w:val="00746F46"/>
    <w:rsid w:val="0075252A"/>
    <w:rsid w:val="007605BF"/>
    <w:rsid w:val="0076388B"/>
    <w:rsid w:val="00764B84"/>
    <w:rsid w:val="00765028"/>
    <w:rsid w:val="00773048"/>
    <w:rsid w:val="0078034D"/>
    <w:rsid w:val="0078536C"/>
    <w:rsid w:val="00790BCC"/>
    <w:rsid w:val="00795CEE"/>
    <w:rsid w:val="00796F94"/>
    <w:rsid w:val="007974F5"/>
    <w:rsid w:val="007A5AA5"/>
    <w:rsid w:val="007A6136"/>
    <w:rsid w:val="007B0F49"/>
    <w:rsid w:val="007B5034"/>
    <w:rsid w:val="007C0B27"/>
    <w:rsid w:val="007C7E14"/>
    <w:rsid w:val="007D01A4"/>
    <w:rsid w:val="007D03D2"/>
    <w:rsid w:val="007D1AB2"/>
    <w:rsid w:val="007D36CF"/>
    <w:rsid w:val="007F522E"/>
    <w:rsid w:val="007F7421"/>
    <w:rsid w:val="00801F7F"/>
    <w:rsid w:val="00813C1F"/>
    <w:rsid w:val="008204BA"/>
    <w:rsid w:val="00834A60"/>
    <w:rsid w:val="00840299"/>
    <w:rsid w:val="00863E89"/>
    <w:rsid w:val="00872B3B"/>
    <w:rsid w:val="0088222A"/>
    <w:rsid w:val="008835FC"/>
    <w:rsid w:val="00883CA0"/>
    <w:rsid w:val="008901F6"/>
    <w:rsid w:val="00896C03"/>
    <w:rsid w:val="008A05BF"/>
    <w:rsid w:val="008A495D"/>
    <w:rsid w:val="008A76FD"/>
    <w:rsid w:val="008B114B"/>
    <w:rsid w:val="008B2D09"/>
    <w:rsid w:val="008B519F"/>
    <w:rsid w:val="008C0E78"/>
    <w:rsid w:val="008C537F"/>
    <w:rsid w:val="008D658B"/>
    <w:rsid w:val="008E4A85"/>
    <w:rsid w:val="008F416B"/>
    <w:rsid w:val="008F5427"/>
    <w:rsid w:val="0090418D"/>
    <w:rsid w:val="00922FCB"/>
    <w:rsid w:val="00935CB0"/>
    <w:rsid w:val="009428A9"/>
    <w:rsid w:val="009437A2"/>
    <w:rsid w:val="00944B28"/>
    <w:rsid w:val="00946FB4"/>
    <w:rsid w:val="00953E83"/>
    <w:rsid w:val="0096251D"/>
    <w:rsid w:val="00967838"/>
    <w:rsid w:val="00973223"/>
    <w:rsid w:val="00982CD6"/>
    <w:rsid w:val="00985B73"/>
    <w:rsid w:val="009870A7"/>
    <w:rsid w:val="00992266"/>
    <w:rsid w:val="00994A54"/>
    <w:rsid w:val="009A0B51"/>
    <w:rsid w:val="009A3BC4"/>
    <w:rsid w:val="009A527F"/>
    <w:rsid w:val="009A6092"/>
    <w:rsid w:val="009B1936"/>
    <w:rsid w:val="009B314C"/>
    <w:rsid w:val="009B39F4"/>
    <w:rsid w:val="009B493F"/>
    <w:rsid w:val="009C1168"/>
    <w:rsid w:val="009C2977"/>
    <w:rsid w:val="009C2DCC"/>
    <w:rsid w:val="009C72A3"/>
    <w:rsid w:val="009E6C21"/>
    <w:rsid w:val="009F2DC9"/>
    <w:rsid w:val="009F7959"/>
    <w:rsid w:val="00A01CFF"/>
    <w:rsid w:val="00A10539"/>
    <w:rsid w:val="00A15763"/>
    <w:rsid w:val="00A226C6"/>
    <w:rsid w:val="00A27912"/>
    <w:rsid w:val="00A338A3"/>
    <w:rsid w:val="00A339CF"/>
    <w:rsid w:val="00A35110"/>
    <w:rsid w:val="00A36378"/>
    <w:rsid w:val="00A40015"/>
    <w:rsid w:val="00A47445"/>
    <w:rsid w:val="00A53A81"/>
    <w:rsid w:val="00A6656B"/>
    <w:rsid w:val="00A70E1E"/>
    <w:rsid w:val="00A73257"/>
    <w:rsid w:val="00A76CA3"/>
    <w:rsid w:val="00A9081F"/>
    <w:rsid w:val="00A9188C"/>
    <w:rsid w:val="00A97002"/>
    <w:rsid w:val="00A97A52"/>
    <w:rsid w:val="00AA0D6A"/>
    <w:rsid w:val="00AB58BF"/>
    <w:rsid w:val="00AC7F34"/>
    <w:rsid w:val="00AD0751"/>
    <w:rsid w:val="00AD77C4"/>
    <w:rsid w:val="00AE25BF"/>
    <w:rsid w:val="00AF0C13"/>
    <w:rsid w:val="00AF4331"/>
    <w:rsid w:val="00B01ACB"/>
    <w:rsid w:val="00B03AF5"/>
    <w:rsid w:val="00B03C01"/>
    <w:rsid w:val="00B078D6"/>
    <w:rsid w:val="00B1248D"/>
    <w:rsid w:val="00B14709"/>
    <w:rsid w:val="00B23F81"/>
    <w:rsid w:val="00B2743D"/>
    <w:rsid w:val="00B3015C"/>
    <w:rsid w:val="00B344D8"/>
    <w:rsid w:val="00B53073"/>
    <w:rsid w:val="00B55FA0"/>
    <w:rsid w:val="00B567D1"/>
    <w:rsid w:val="00B73B4C"/>
    <w:rsid w:val="00B73F75"/>
    <w:rsid w:val="00B8483E"/>
    <w:rsid w:val="00B946CD"/>
    <w:rsid w:val="00B96481"/>
    <w:rsid w:val="00BA3A53"/>
    <w:rsid w:val="00BA3C54"/>
    <w:rsid w:val="00BA4095"/>
    <w:rsid w:val="00BA5B43"/>
    <w:rsid w:val="00BB2B6B"/>
    <w:rsid w:val="00BB2BFA"/>
    <w:rsid w:val="00BB5EBF"/>
    <w:rsid w:val="00BC609E"/>
    <w:rsid w:val="00BC642A"/>
    <w:rsid w:val="00BF7C9D"/>
    <w:rsid w:val="00C01E8C"/>
    <w:rsid w:val="00C02DF6"/>
    <w:rsid w:val="00C03E01"/>
    <w:rsid w:val="00C11010"/>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837A2"/>
    <w:rsid w:val="00C84EB8"/>
    <w:rsid w:val="00CA0968"/>
    <w:rsid w:val="00CA168E"/>
    <w:rsid w:val="00CA65E5"/>
    <w:rsid w:val="00CB0647"/>
    <w:rsid w:val="00CB4236"/>
    <w:rsid w:val="00CC72A4"/>
    <w:rsid w:val="00CD3153"/>
    <w:rsid w:val="00CD36BD"/>
    <w:rsid w:val="00CF5D6B"/>
    <w:rsid w:val="00CF6810"/>
    <w:rsid w:val="00D047CA"/>
    <w:rsid w:val="00D06117"/>
    <w:rsid w:val="00D15091"/>
    <w:rsid w:val="00D24760"/>
    <w:rsid w:val="00D31CC8"/>
    <w:rsid w:val="00D32678"/>
    <w:rsid w:val="00D521C1"/>
    <w:rsid w:val="00D71F40"/>
    <w:rsid w:val="00D77416"/>
    <w:rsid w:val="00D77C7E"/>
    <w:rsid w:val="00D80FC6"/>
    <w:rsid w:val="00D8707A"/>
    <w:rsid w:val="00D94917"/>
    <w:rsid w:val="00DA60FB"/>
    <w:rsid w:val="00DA74F3"/>
    <w:rsid w:val="00DA7EC5"/>
    <w:rsid w:val="00DB0480"/>
    <w:rsid w:val="00DB1FB8"/>
    <w:rsid w:val="00DB69F3"/>
    <w:rsid w:val="00DC4907"/>
    <w:rsid w:val="00DD017C"/>
    <w:rsid w:val="00DD397A"/>
    <w:rsid w:val="00DD58B7"/>
    <w:rsid w:val="00DD6699"/>
    <w:rsid w:val="00DE50F2"/>
    <w:rsid w:val="00E007C5"/>
    <w:rsid w:val="00E00DBF"/>
    <w:rsid w:val="00E0213F"/>
    <w:rsid w:val="00E033E0"/>
    <w:rsid w:val="00E10269"/>
    <w:rsid w:val="00E1026B"/>
    <w:rsid w:val="00E13CB2"/>
    <w:rsid w:val="00E148D5"/>
    <w:rsid w:val="00E20C37"/>
    <w:rsid w:val="00E377ED"/>
    <w:rsid w:val="00E52C57"/>
    <w:rsid w:val="00E57E7D"/>
    <w:rsid w:val="00E70355"/>
    <w:rsid w:val="00E84CD8"/>
    <w:rsid w:val="00E90B85"/>
    <w:rsid w:val="00E91679"/>
    <w:rsid w:val="00E92452"/>
    <w:rsid w:val="00E94CC1"/>
    <w:rsid w:val="00E96431"/>
    <w:rsid w:val="00EA11A7"/>
    <w:rsid w:val="00EA35B3"/>
    <w:rsid w:val="00EB07D7"/>
    <w:rsid w:val="00EC3039"/>
    <w:rsid w:val="00EC5235"/>
    <w:rsid w:val="00ED6B03"/>
    <w:rsid w:val="00ED7A5B"/>
    <w:rsid w:val="00EF34D7"/>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C0804"/>
    <w:rsid w:val="00FC3B6D"/>
    <w:rsid w:val="00FD3A4E"/>
    <w:rsid w:val="00FF3F0C"/>
    <w:rsid w:val="17BBDDB3"/>
    <w:rsid w:val="2F6842AF"/>
    <w:rsid w:val="37FDDECF"/>
    <w:rsid w:val="4FB78E9D"/>
    <w:rsid w:val="597FF34D"/>
    <w:rsid w:val="5BBF10FD"/>
    <w:rsid w:val="76EF437F"/>
    <w:rsid w:val="76FF2B79"/>
    <w:rsid w:val="7B7ED357"/>
    <w:rsid w:val="7BF5963B"/>
    <w:rsid w:val="7EF433C7"/>
    <w:rsid w:val="7FE61A1C"/>
    <w:rsid w:val="7FF3E1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194FA"/>
  <w15:docId w15:val="{545BA6A9-8895-4CCE-B6F2-D576AD44E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7A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C837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C837A2"/>
    <w:pPr>
      <w:pBdr>
        <w:top w:val="none" w:sz="0" w:space="0" w:color="auto"/>
      </w:pBdr>
      <w:spacing w:before="180"/>
      <w:outlineLvl w:val="1"/>
    </w:pPr>
    <w:rPr>
      <w:sz w:val="32"/>
    </w:rPr>
  </w:style>
  <w:style w:type="paragraph" w:styleId="Heading3">
    <w:name w:val="heading 3"/>
    <w:basedOn w:val="Heading2"/>
    <w:next w:val="Normal"/>
    <w:qFormat/>
    <w:rsid w:val="00C837A2"/>
    <w:pPr>
      <w:spacing w:before="120"/>
      <w:outlineLvl w:val="2"/>
    </w:pPr>
    <w:rPr>
      <w:sz w:val="28"/>
    </w:rPr>
  </w:style>
  <w:style w:type="paragraph" w:styleId="Heading4">
    <w:name w:val="heading 4"/>
    <w:basedOn w:val="Heading3"/>
    <w:next w:val="Normal"/>
    <w:qFormat/>
    <w:rsid w:val="00C837A2"/>
    <w:pPr>
      <w:ind w:left="1418" w:hanging="1418"/>
      <w:outlineLvl w:val="3"/>
    </w:pPr>
    <w:rPr>
      <w:sz w:val="24"/>
    </w:rPr>
  </w:style>
  <w:style w:type="paragraph" w:styleId="Heading5">
    <w:name w:val="heading 5"/>
    <w:basedOn w:val="Heading4"/>
    <w:next w:val="Normal"/>
    <w:qFormat/>
    <w:rsid w:val="00C837A2"/>
    <w:pPr>
      <w:ind w:left="1701" w:hanging="1701"/>
      <w:outlineLvl w:val="4"/>
    </w:pPr>
    <w:rPr>
      <w:sz w:val="22"/>
    </w:rPr>
  </w:style>
  <w:style w:type="paragraph" w:styleId="Heading6">
    <w:name w:val="heading 6"/>
    <w:basedOn w:val="H6"/>
    <w:next w:val="Normal"/>
    <w:qFormat/>
    <w:rsid w:val="00C837A2"/>
    <w:pPr>
      <w:outlineLvl w:val="5"/>
    </w:pPr>
  </w:style>
  <w:style w:type="paragraph" w:styleId="Heading7">
    <w:name w:val="heading 7"/>
    <w:basedOn w:val="H6"/>
    <w:next w:val="Normal"/>
    <w:qFormat/>
    <w:rsid w:val="00C837A2"/>
    <w:pPr>
      <w:outlineLvl w:val="6"/>
    </w:pPr>
  </w:style>
  <w:style w:type="paragraph" w:styleId="Heading8">
    <w:name w:val="heading 8"/>
    <w:basedOn w:val="Heading1"/>
    <w:next w:val="Normal"/>
    <w:qFormat/>
    <w:rsid w:val="00C837A2"/>
    <w:pPr>
      <w:ind w:left="0" w:firstLine="0"/>
      <w:outlineLvl w:val="7"/>
    </w:pPr>
  </w:style>
  <w:style w:type="paragraph" w:styleId="Heading9">
    <w:name w:val="heading 9"/>
    <w:basedOn w:val="Heading8"/>
    <w:next w:val="Normal"/>
    <w:qFormat/>
    <w:rsid w:val="00C837A2"/>
    <w:pPr>
      <w:outlineLvl w:val="8"/>
    </w:pPr>
  </w:style>
  <w:style w:type="character" w:default="1" w:styleId="DefaultParagraphFont">
    <w:name w:val="Default Paragraph Font"/>
    <w:semiHidden/>
    <w:rsid w:val="00C837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37A2"/>
  </w:style>
  <w:style w:type="paragraph" w:customStyle="1" w:styleId="H6">
    <w:name w:val="H6"/>
    <w:basedOn w:val="Heading5"/>
    <w:next w:val="Normal"/>
    <w:rsid w:val="00C837A2"/>
    <w:pPr>
      <w:ind w:left="1985" w:hanging="1985"/>
      <w:outlineLvl w:val="9"/>
    </w:pPr>
    <w:rPr>
      <w:sz w:val="20"/>
    </w:rPr>
  </w:style>
  <w:style w:type="paragraph" w:styleId="List3">
    <w:name w:val="List 3"/>
    <w:basedOn w:val="List2"/>
    <w:rsid w:val="00C837A2"/>
    <w:pPr>
      <w:ind w:left="1135"/>
    </w:pPr>
  </w:style>
  <w:style w:type="paragraph" w:styleId="List2">
    <w:name w:val="List 2"/>
    <w:basedOn w:val="List"/>
    <w:rsid w:val="00C837A2"/>
    <w:pPr>
      <w:ind w:left="851"/>
    </w:pPr>
  </w:style>
  <w:style w:type="paragraph" w:styleId="List">
    <w:name w:val="List"/>
    <w:basedOn w:val="Normal"/>
    <w:rsid w:val="00C837A2"/>
    <w:pPr>
      <w:ind w:left="568" w:hanging="284"/>
    </w:pPr>
  </w:style>
  <w:style w:type="paragraph" w:styleId="TOC7">
    <w:name w:val="toc 7"/>
    <w:basedOn w:val="TOC6"/>
    <w:next w:val="Normal"/>
    <w:semiHidden/>
    <w:rsid w:val="00C837A2"/>
    <w:pPr>
      <w:ind w:left="2268" w:hanging="2268"/>
    </w:pPr>
  </w:style>
  <w:style w:type="paragraph" w:styleId="TOC6">
    <w:name w:val="toc 6"/>
    <w:basedOn w:val="TOC5"/>
    <w:next w:val="Normal"/>
    <w:semiHidden/>
    <w:rsid w:val="00C837A2"/>
    <w:pPr>
      <w:ind w:left="1985" w:hanging="1985"/>
    </w:pPr>
  </w:style>
  <w:style w:type="paragraph" w:styleId="TOC5">
    <w:name w:val="toc 5"/>
    <w:basedOn w:val="TOC4"/>
    <w:semiHidden/>
    <w:rsid w:val="00C837A2"/>
    <w:pPr>
      <w:ind w:left="1701" w:hanging="1701"/>
    </w:pPr>
  </w:style>
  <w:style w:type="paragraph" w:styleId="TOC4">
    <w:name w:val="toc 4"/>
    <w:basedOn w:val="TOC3"/>
    <w:semiHidden/>
    <w:rsid w:val="00C837A2"/>
    <w:pPr>
      <w:ind w:left="1418" w:hanging="1418"/>
    </w:pPr>
  </w:style>
  <w:style w:type="paragraph" w:styleId="TOC3">
    <w:name w:val="toc 3"/>
    <w:basedOn w:val="TOC2"/>
    <w:semiHidden/>
    <w:rsid w:val="00C837A2"/>
    <w:pPr>
      <w:ind w:left="1134" w:hanging="1134"/>
    </w:pPr>
  </w:style>
  <w:style w:type="paragraph" w:styleId="TOC2">
    <w:name w:val="toc 2"/>
    <w:basedOn w:val="TOC1"/>
    <w:semiHidden/>
    <w:rsid w:val="00C837A2"/>
    <w:pPr>
      <w:keepNext w:val="0"/>
      <w:spacing w:before="0"/>
      <w:ind w:left="851" w:hanging="851"/>
    </w:pPr>
    <w:rPr>
      <w:sz w:val="20"/>
    </w:rPr>
  </w:style>
  <w:style w:type="paragraph" w:styleId="TOC1">
    <w:name w:val="toc 1"/>
    <w:semiHidden/>
    <w:rsid w:val="00C837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styleId="ListNumber2">
    <w:name w:val="List Number 2"/>
    <w:basedOn w:val="ListNumber"/>
    <w:rsid w:val="00C837A2"/>
    <w:pPr>
      <w:ind w:left="851"/>
    </w:pPr>
  </w:style>
  <w:style w:type="paragraph" w:styleId="ListNumber">
    <w:name w:val="List Number"/>
    <w:basedOn w:val="List"/>
    <w:rsid w:val="00C837A2"/>
  </w:style>
  <w:style w:type="paragraph" w:styleId="ListBullet4">
    <w:name w:val="List Bullet 4"/>
    <w:basedOn w:val="ListBullet3"/>
    <w:rsid w:val="00C837A2"/>
    <w:pPr>
      <w:ind w:left="1418"/>
    </w:pPr>
  </w:style>
  <w:style w:type="paragraph" w:styleId="ListBullet3">
    <w:name w:val="List Bullet 3"/>
    <w:basedOn w:val="ListBullet2"/>
    <w:rsid w:val="00C837A2"/>
    <w:pPr>
      <w:ind w:left="1135"/>
    </w:pPr>
  </w:style>
  <w:style w:type="paragraph" w:styleId="ListBullet2">
    <w:name w:val="List Bullet 2"/>
    <w:basedOn w:val="ListBullet"/>
    <w:rsid w:val="00C837A2"/>
    <w:pPr>
      <w:ind w:left="851"/>
    </w:pPr>
  </w:style>
  <w:style w:type="paragraph" w:styleId="ListBullet">
    <w:name w:val="List Bullet"/>
    <w:basedOn w:val="List"/>
    <w:rsid w:val="00C837A2"/>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rsid w:val="00C837A2"/>
    <w:pPr>
      <w:ind w:left="1702"/>
    </w:pPr>
  </w:style>
  <w:style w:type="paragraph" w:styleId="TOC8">
    <w:name w:val="toc 8"/>
    <w:basedOn w:val="TOC1"/>
    <w:semiHidden/>
    <w:rsid w:val="00C837A2"/>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rsid w:val="00C837A2"/>
    <w:pPr>
      <w:jc w:val="center"/>
    </w:pPr>
    <w:rPr>
      <w:i/>
    </w:rPr>
  </w:style>
  <w:style w:type="paragraph" w:styleId="Header">
    <w:name w:val="header"/>
    <w:rsid w:val="00C837A2"/>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styleId="FootnoteText">
    <w:name w:val="footnote text"/>
    <w:basedOn w:val="Normal"/>
    <w:semiHidden/>
    <w:rsid w:val="00C837A2"/>
    <w:pPr>
      <w:keepLines/>
      <w:spacing w:after="0"/>
      <w:ind w:left="454" w:hanging="454"/>
    </w:pPr>
    <w:rPr>
      <w:sz w:val="16"/>
    </w:rPr>
  </w:style>
  <w:style w:type="paragraph" w:styleId="List5">
    <w:name w:val="List 5"/>
    <w:basedOn w:val="List4"/>
    <w:rsid w:val="00C837A2"/>
    <w:pPr>
      <w:ind w:left="1702"/>
    </w:pPr>
  </w:style>
  <w:style w:type="paragraph" w:styleId="List4">
    <w:name w:val="List 4"/>
    <w:basedOn w:val="List3"/>
    <w:rsid w:val="00C837A2"/>
    <w:pPr>
      <w:ind w:left="1418"/>
    </w:pPr>
  </w:style>
  <w:style w:type="paragraph" w:styleId="TOC9">
    <w:name w:val="toc 9"/>
    <w:basedOn w:val="TOC8"/>
    <w:semiHidden/>
    <w:rsid w:val="00C837A2"/>
    <w:pPr>
      <w:ind w:left="1418" w:hanging="1418"/>
    </w:pPr>
  </w:style>
  <w:style w:type="paragraph" w:styleId="Index1">
    <w:name w:val="index 1"/>
    <w:basedOn w:val="Normal"/>
    <w:semiHidden/>
    <w:rsid w:val="00C837A2"/>
    <w:pPr>
      <w:keepLines/>
      <w:spacing w:after="0"/>
    </w:pPr>
  </w:style>
  <w:style w:type="paragraph" w:styleId="Index2">
    <w:name w:val="index 2"/>
    <w:basedOn w:val="Index1"/>
    <w:semiHidden/>
    <w:rsid w:val="00C837A2"/>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C837A2"/>
    <w:rPr>
      <w:b/>
      <w:position w:val="6"/>
      <w:sz w:val="16"/>
    </w:rPr>
  </w:style>
  <w:style w:type="paragraph" w:customStyle="1" w:styleId="TAL">
    <w:name w:val="TAL"/>
    <w:basedOn w:val="Normal"/>
    <w:rsid w:val="00C837A2"/>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C837A2"/>
    <w:rPr>
      <w:b/>
    </w:rPr>
  </w:style>
  <w:style w:type="paragraph" w:customStyle="1" w:styleId="TAC">
    <w:name w:val="TAC"/>
    <w:basedOn w:val="TAL"/>
    <w:rsid w:val="00C837A2"/>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eastAsia="en-US"/>
    </w:rPr>
  </w:style>
  <w:style w:type="paragraph" w:customStyle="1" w:styleId="ZT">
    <w:name w:val="ZT"/>
    <w:rsid w:val="00C837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H">
    <w:name w:val="ZH"/>
    <w:rsid w:val="00C837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C837A2"/>
    <w:pPr>
      <w:outlineLvl w:val="9"/>
    </w:pPr>
  </w:style>
  <w:style w:type="paragraph" w:customStyle="1" w:styleId="TF">
    <w:name w:val="TF"/>
    <w:basedOn w:val="TH"/>
    <w:rsid w:val="00C837A2"/>
    <w:pPr>
      <w:keepNext w:val="0"/>
      <w:spacing w:before="0" w:after="240"/>
    </w:pPr>
  </w:style>
  <w:style w:type="paragraph" w:customStyle="1" w:styleId="TH">
    <w:name w:val="TH"/>
    <w:basedOn w:val="Normal"/>
    <w:rsid w:val="00C837A2"/>
    <w:pPr>
      <w:keepNext/>
      <w:keepLines/>
      <w:spacing w:before="60"/>
      <w:jc w:val="center"/>
    </w:pPr>
    <w:rPr>
      <w:rFonts w:ascii="Arial" w:hAnsi="Arial"/>
      <w:b/>
    </w:rPr>
  </w:style>
  <w:style w:type="paragraph" w:customStyle="1" w:styleId="NO">
    <w:name w:val="NO"/>
    <w:basedOn w:val="Normal"/>
    <w:rsid w:val="00C837A2"/>
    <w:pPr>
      <w:keepLines/>
      <w:ind w:left="1135" w:hanging="851"/>
    </w:pPr>
  </w:style>
  <w:style w:type="paragraph" w:customStyle="1" w:styleId="EX">
    <w:name w:val="EX"/>
    <w:basedOn w:val="Normal"/>
    <w:rsid w:val="00C837A2"/>
    <w:pPr>
      <w:keepLines/>
      <w:ind w:left="1702" w:hanging="1418"/>
    </w:pPr>
  </w:style>
  <w:style w:type="paragraph" w:customStyle="1" w:styleId="FP">
    <w:name w:val="FP"/>
    <w:basedOn w:val="Normal"/>
    <w:rsid w:val="00C837A2"/>
    <w:pPr>
      <w:spacing w:after="0"/>
    </w:pPr>
  </w:style>
  <w:style w:type="paragraph" w:customStyle="1" w:styleId="LD">
    <w:name w:val="LD"/>
    <w:rsid w:val="00C837A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C837A2"/>
    <w:pPr>
      <w:spacing w:after="0"/>
    </w:pPr>
  </w:style>
  <w:style w:type="paragraph" w:customStyle="1" w:styleId="EW">
    <w:name w:val="EW"/>
    <w:basedOn w:val="EX"/>
    <w:rsid w:val="00C837A2"/>
    <w:pPr>
      <w:spacing w:after="0"/>
    </w:pPr>
  </w:style>
  <w:style w:type="paragraph" w:customStyle="1" w:styleId="EQ">
    <w:name w:val="EQ"/>
    <w:basedOn w:val="Normal"/>
    <w:next w:val="Normal"/>
    <w:rsid w:val="00C837A2"/>
    <w:pPr>
      <w:keepLines/>
      <w:tabs>
        <w:tab w:val="center" w:pos="4536"/>
        <w:tab w:val="right" w:pos="9072"/>
      </w:tabs>
    </w:pPr>
    <w:rPr>
      <w:noProof/>
    </w:rPr>
  </w:style>
  <w:style w:type="paragraph" w:customStyle="1" w:styleId="NF">
    <w:name w:val="NF"/>
    <w:basedOn w:val="NO"/>
    <w:rsid w:val="00C837A2"/>
    <w:pPr>
      <w:keepNext/>
      <w:spacing w:after="0"/>
    </w:pPr>
    <w:rPr>
      <w:rFonts w:ascii="Arial" w:hAnsi="Arial"/>
      <w:sz w:val="18"/>
    </w:rPr>
  </w:style>
  <w:style w:type="paragraph" w:customStyle="1" w:styleId="PL">
    <w:name w:val="PL"/>
    <w:rsid w:val="00C837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C837A2"/>
    <w:pPr>
      <w:jc w:val="right"/>
    </w:pPr>
  </w:style>
  <w:style w:type="paragraph" w:customStyle="1" w:styleId="TAN">
    <w:name w:val="TAN"/>
    <w:basedOn w:val="TAL"/>
    <w:rsid w:val="00C837A2"/>
    <w:pPr>
      <w:ind w:left="851" w:hanging="851"/>
    </w:pPr>
  </w:style>
  <w:style w:type="paragraph" w:customStyle="1" w:styleId="ZA">
    <w:name w:val="ZA"/>
    <w:rsid w:val="00C837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837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C837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C837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C837A2"/>
    <w:pPr>
      <w:framePr w:wrap="notBeside" w:y="16161"/>
    </w:pPr>
  </w:style>
  <w:style w:type="character" w:customStyle="1" w:styleId="ZGSM">
    <w:name w:val="ZGSM"/>
    <w:rsid w:val="00C837A2"/>
  </w:style>
  <w:style w:type="paragraph" w:customStyle="1" w:styleId="ZG">
    <w:name w:val="ZG"/>
    <w:rsid w:val="00C837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EditorsNote">
    <w:name w:val="Editor's Note"/>
    <w:basedOn w:val="NO"/>
    <w:rsid w:val="00C837A2"/>
    <w:rPr>
      <w:color w:val="FF0000"/>
    </w:rPr>
  </w:style>
  <w:style w:type="paragraph" w:customStyle="1" w:styleId="B1">
    <w:name w:val="B1"/>
    <w:basedOn w:val="List"/>
    <w:rsid w:val="00C837A2"/>
  </w:style>
  <w:style w:type="paragraph" w:customStyle="1" w:styleId="B2">
    <w:name w:val="B2"/>
    <w:basedOn w:val="List2"/>
    <w:rsid w:val="00C837A2"/>
  </w:style>
  <w:style w:type="paragraph" w:customStyle="1" w:styleId="B3">
    <w:name w:val="B3"/>
    <w:basedOn w:val="List3"/>
    <w:rsid w:val="00C837A2"/>
  </w:style>
  <w:style w:type="paragraph" w:customStyle="1" w:styleId="B4">
    <w:name w:val="B4"/>
    <w:basedOn w:val="List4"/>
    <w:rsid w:val="00C837A2"/>
  </w:style>
  <w:style w:type="paragraph" w:customStyle="1" w:styleId="B5">
    <w:name w:val="B5"/>
    <w:basedOn w:val="List5"/>
    <w:rsid w:val="00C837A2"/>
  </w:style>
  <w:style w:type="paragraph" w:customStyle="1" w:styleId="ZTD">
    <w:name w:val="ZTD"/>
    <w:basedOn w:val="ZB"/>
    <w:rsid w:val="00C837A2"/>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705D78"/>
    <w:rPr>
      <w:color w:val="605E5C"/>
      <w:shd w:val="clear" w:color="auto" w:fill="E1DFDD"/>
    </w:rPr>
  </w:style>
  <w:style w:type="paragraph" w:styleId="ListParagraph">
    <w:name w:val="List Paragraph"/>
    <w:basedOn w:val="Normal"/>
    <w:uiPriority w:val="99"/>
    <w:qFormat/>
    <w:rsid w:val="00A53A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vijayb@qti.qualcomm.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Pages>
  <Words>800</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5356</CharactersWithSpaces>
  <SharedDoc>false</SharedDoc>
  <HLinks>
    <vt:vector size="24" baseType="variant">
      <vt:variant>
        <vt:i4>4915259</vt:i4>
      </vt:variant>
      <vt:variant>
        <vt:i4>15</vt:i4>
      </vt:variant>
      <vt:variant>
        <vt:i4>0</vt:i4>
      </vt:variant>
      <vt:variant>
        <vt:i4>5</vt:i4>
      </vt:variant>
      <vt:variant>
        <vt:lpwstr>mailto:eniko.sokondar@mediatek.com</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Vijay Balasubramanian (QCT)</cp:lastModifiedBy>
  <cp:revision>12</cp:revision>
  <cp:lastPrinted>2000-03-06T10:31:00Z</cp:lastPrinted>
  <dcterms:created xsi:type="dcterms:W3CDTF">2022-05-09T06:56:00Z</dcterms:created>
  <dcterms:modified xsi:type="dcterms:W3CDTF">2022-05-17T06:22:00Z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